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7C490686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</w:t>
      </w:r>
      <w:r w:rsidR="00360EA6">
        <w:rPr>
          <w:rFonts w:ascii="Arial" w:eastAsia="Arial Unicode MS" w:hAnsi="Arial" w:cs="Arial"/>
          <w:b/>
          <w:bCs/>
          <w:sz w:val="24"/>
        </w:rPr>
        <w:t>1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AB22D0">
        <w:rPr>
          <w:rFonts w:ascii="Arial" w:eastAsia="Arial Unicode MS" w:hAnsi="Arial" w:cs="Arial"/>
          <w:b/>
          <w:bCs/>
          <w:i/>
          <w:sz w:val="28"/>
        </w:rPr>
        <w:t>3937</w:t>
      </w:r>
    </w:p>
    <w:p w14:paraId="1AF1E6CD" w14:textId="0FB11158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360EA6">
        <w:rPr>
          <w:rFonts w:ascii="Arial" w:eastAsia="Arial Unicode MS" w:hAnsi="Arial" w:cs="Arial" w:hint="eastAsia"/>
          <w:b/>
          <w:bCs/>
          <w:sz w:val="24"/>
          <w:lang w:eastAsia="zh-CN"/>
        </w:rPr>
        <w:t>May</w:t>
      </w:r>
      <w:r w:rsidR="00360EA6">
        <w:rPr>
          <w:rFonts w:ascii="Arial" w:eastAsia="Arial Unicode MS" w:hAnsi="Arial" w:cs="Arial"/>
          <w:b/>
          <w:bCs/>
          <w:sz w:val="24"/>
        </w:rPr>
        <w:t xml:space="preserve"> 1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60EA6">
        <w:rPr>
          <w:rFonts w:ascii="Arial" w:eastAsia="Arial Unicode MS" w:hAnsi="Arial" w:cs="Arial"/>
          <w:b/>
          <w:bCs/>
          <w:sz w:val="24"/>
        </w:rPr>
        <w:t>20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248A87D4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B22D0" w:rsidRPr="00AB22D0">
        <w:rPr>
          <w:rFonts w:ascii="Arial" w:hAnsi="Arial" w:cs="Arial"/>
          <w:b/>
        </w:rPr>
        <w:t>KI#4, Sol#12: update to clarify Group Message Delivery for modification and cancellation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7DC89ED8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This paper </w:t>
      </w:r>
      <w:r w:rsidR="00360EA6">
        <w:rPr>
          <w:rFonts w:ascii="Arial" w:hAnsi="Arial" w:cs="Arial"/>
          <w:i/>
        </w:rPr>
        <w:t>update Solution</w:t>
      </w:r>
      <w:r w:rsidR="005D6410">
        <w:rPr>
          <w:rFonts w:ascii="Arial" w:hAnsi="Arial" w:cs="Arial"/>
          <w:i/>
        </w:rPr>
        <w:t>#12 on Group Message Delivery.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05390D3C" w14:textId="0B2C2881" w:rsidR="008C1EA1" w:rsidRDefault="008C1EA1" w:rsidP="00B6362D">
      <w:pPr>
        <w:rPr>
          <w:rFonts w:eastAsia="MS Mincho"/>
        </w:rPr>
      </w:pPr>
      <w:r>
        <w:rPr>
          <w:rFonts w:eastAsia="MS Mincho"/>
        </w:rPr>
        <w:t>This paper resolves the following EN:</w:t>
      </w:r>
    </w:p>
    <w:p w14:paraId="6DE3CDFE" w14:textId="77777777" w:rsidR="008C1EA1" w:rsidRPr="001868F7" w:rsidRDefault="008C1EA1" w:rsidP="008C1EA1">
      <w:pPr>
        <w:pStyle w:val="ListParagraph"/>
        <w:keepLines/>
        <w:ind w:left="644"/>
        <w:rPr>
          <w:i/>
          <w:iCs/>
          <w:color w:val="FF0000"/>
        </w:rPr>
      </w:pPr>
      <w:r w:rsidRPr="001868F7">
        <w:rPr>
          <w:i/>
          <w:iCs/>
          <w:color w:val="FF0000"/>
        </w:rPr>
        <w:t>Editor's note: It is FFS how the modification of previously submitted group message can be implemented.</w:t>
      </w:r>
    </w:p>
    <w:p w14:paraId="044A4CF0" w14:textId="77777777" w:rsidR="00A733E8" w:rsidRPr="00706A11" w:rsidRDefault="00A733E8" w:rsidP="009F44D1">
      <w:pPr>
        <w:rPr>
          <w:rFonts w:eastAsiaTheme="minorEastAsia"/>
          <w:lang w:eastAsia="zh-CN"/>
        </w:rPr>
      </w:pP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E10455" w14:textId="77777777" w:rsidR="00B73B69" w:rsidRPr="00DA532D" w:rsidRDefault="00B73B69" w:rsidP="00B73B69">
      <w:pPr>
        <w:pStyle w:val="Heading4"/>
      </w:pPr>
      <w:r w:rsidRPr="00902D61">
        <w:t>6.</w:t>
      </w:r>
      <w:r>
        <w:t>12</w:t>
      </w:r>
      <w:r w:rsidRPr="00902D61">
        <w:t>.3.3</w:t>
      </w:r>
      <w:r w:rsidRPr="00902D61">
        <w:tab/>
      </w:r>
      <w:r>
        <w:t>Modification of previously submitted Group message</w:t>
      </w:r>
    </w:p>
    <w:p w14:paraId="79701D72" w14:textId="69D8D082" w:rsidR="00B73B69" w:rsidDel="00B73B69" w:rsidRDefault="00B73B69" w:rsidP="00B73B69">
      <w:pPr>
        <w:pStyle w:val="ListParagraph"/>
        <w:keepLines/>
        <w:ind w:left="644"/>
        <w:rPr>
          <w:del w:id="0" w:author="Ericsson" w:date="2022-04-15T15:24:00Z"/>
          <w:color w:val="FF0000"/>
        </w:rPr>
      </w:pPr>
      <w:del w:id="1" w:author="Ericsson" w:date="2022-04-15T15:24:00Z">
        <w:r w:rsidRPr="008301C2" w:rsidDel="00B73B69">
          <w:rPr>
            <w:color w:val="FF0000"/>
          </w:rPr>
          <w:delText xml:space="preserve">Editor's note: </w:delText>
        </w:r>
        <w:r w:rsidDel="00B73B69">
          <w:rPr>
            <w:color w:val="FF0000"/>
          </w:rPr>
          <w:delText>It is FFS how the modification of previously submitted group message can be implemented.</w:delText>
        </w:r>
      </w:del>
    </w:p>
    <w:p w14:paraId="2E00B9F7" w14:textId="12CC9309" w:rsidR="009E42E8" w:rsidDel="000F2FBF" w:rsidRDefault="00C968FA" w:rsidP="009E42E8">
      <w:pPr>
        <w:rPr>
          <w:del w:id="2" w:author="Ericsson" w:date="2022-04-15T15:24:00Z"/>
        </w:rPr>
      </w:pPr>
      <w:ins w:id="3" w:author="Ericsson" w:date="2022-04-18T21:04:00Z">
        <w:r w:rsidRPr="006B3D26">
          <w:object w:dxaOrig="11250" w:dyaOrig="10161" w14:anchorId="5455AC94">
            <v:shape id="_x0000_i1026" type="#_x0000_t75" style="width:453.85pt;height:410.6pt" o:ole="">
              <v:imagedata r:id="rId13" o:title=""/>
            </v:shape>
            <o:OLEObject Type="Embed" ProgID="Visio.Drawing.15" ShapeID="_x0000_i1026" DrawAspect="Content" ObjectID="_1713365160" r:id="rId14"/>
          </w:object>
        </w:r>
      </w:ins>
    </w:p>
    <w:p w14:paraId="27D9FAFA" w14:textId="298AC0EE" w:rsidR="000F2FBF" w:rsidRDefault="000F2FBF" w:rsidP="000F2FBF">
      <w:pPr>
        <w:jc w:val="center"/>
        <w:rPr>
          <w:ins w:id="4" w:author="Ericsson" w:date="2022-04-18T20:56:00Z"/>
        </w:rPr>
      </w:pPr>
      <w:ins w:id="5" w:author="Ericsson" w:date="2022-04-18T20:56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</w:t>
        </w:r>
        <w:r w:rsidR="00EE4B77">
          <w:rPr>
            <w:rFonts w:ascii="Arial" w:hAnsi="Arial"/>
            <w:b/>
            <w:lang w:val="en-US"/>
          </w:rPr>
          <w:t>12</w:t>
        </w:r>
        <w:r w:rsidRPr="00DA532D">
          <w:rPr>
            <w:rFonts w:ascii="Arial" w:hAnsi="Arial"/>
            <w:b/>
            <w:lang w:val="en-US"/>
          </w:rPr>
          <w:t>.3.</w:t>
        </w:r>
        <w:r w:rsidR="00EE4B77">
          <w:rPr>
            <w:rFonts w:ascii="Arial" w:hAnsi="Arial"/>
            <w:b/>
            <w:lang w:val="en-US"/>
          </w:rPr>
          <w:t>3</w:t>
        </w:r>
        <w:r>
          <w:rPr>
            <w:rFonts w:ascii="Arial" w:hAnsi="Arial"/>
            <w:b/>
            <w:lang w:val="en-US"/>
          </w:rPr>
          <w:t>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  <w:r w:rsidR="0044197D">
          <w:rPr>
            <w:rFonts w:ascii="Arial" w:hAnsi="Arial"/>
            <w:b/>
            <w:lang w:val="en-US"/>
          </w:rPr>
          <w:t xml:space="preserve">Modify or Cancel </w:t>
        </w:r>
        <w:r>
          <w:rPr>
            <w:rFonts w:ascii="Arial" w:hAnsi="Arial"/>
            <w:b/>
            <w:lang w:val="en-US"/>
          </w:rPr>
          <w:t>Group Message Delivery via MBS Broadcast</w:t>
        </w:r>
        <w:r w:rsidRPr="00DA532D">
          <w:rPr>
            <w:rFonts w:ascii="Arial" w:hAnsi="Arial"/>
            <w:b/>
            <w:lang w:val="x-none"/>
          </w:rPr>
          <w:t>.</w:t>
        </w:r>
      </w:ins>
    </w:p>
    <w:p w14:paraId="5FC7EAB2" w14:textId="4B1836D0" w:rsidR="007D03F0" w:rsidRPr="00113D30" w:rsidRDefault="007D03F0" w:rsidP="007D03F0">
      <w:pPr>
        <w:pStyle w:val="NO"/>
        <w:rPr>
          <w:ins w:id="6" w:author="Ericsson" w:date="2022-04-15T15:34:00Z"/>
          <w:lang w:eastAsia="zh-CN"/>
        </w:rPr>
      </w:pPr>
      <w:ins w:id="7" w:author="Ericsson" w:date="2022-04-15T15:3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1: In the procedures referred to the TS</w:t>
        </w:r>
        <w:r>
          <w:rPr>
            <w:rFonts w:eastAsiaTheme="minorEastAsia"/>
            <w:lang w:eastAsia="zh-CN"/>
          </w:rPr>
          <w:t> </w:t>
        </w:r>
        <w:r>
          <w:rPr>
            <w:lang w:eastAsia="zh-CN"/>
          </w:rPr>
          <w:t>26.502</w:t>
        </w:r>
        <w:r>
          <w:rPr>
            <w:rFonts w:eastAsiaTheme="minorEastAsia"/>
            <w:lang w:eastAsia="zh-CN"/>
          </w:rPr>
          <w:t> </w:t>
        </w:r>
        <w:r>
          <w:rPr>
            <w:lang w:eastAsia="zh-CN"/>
          </w:rPr>
          <w:t>[11], the NEF is the MBS Application Provider.</w:t>
        </w:r>
      </w:ins>
    </w:p>
    <w:p w14:paraId="1383A820" w14:textId="4E16319A" w:rsidR="007D03F0" w:rsidRDefault="007D03F0" w:rsidP="007D03F0">
      <w:pPr>
        <w:pStyle w:val="ListParagraph"/>
        <w:numPr>
          <w:ilvl w:val="0"/>
          <w:numId w:val="42"/>
        </w:numPr>
        <w:rPr>
          <w:ins w:id="8" w:author="Ericsson" w:date="2022-04-15T16:36:00Z"/>
          <w:lang w:eastAsia="zh-CN"/>
        </w:rPr>
      </w:pPr>
      <w:ins w:id="9" w:author="Ericsson" w:date="2022-04-15T15:34:00Z">
        <w:r>
          <w:rPr>
            <w:lang w:eastAsia="zh-CN"/>
          </w:rPr>
          <w:t xml:space="preserve">The AF sends </w:t>
        </w:r>
      </w:ins>
      <w:ins w:id="10" w:author="Ericsson" w:date="2022-04-15T16:36:00Z">
        <w:r w:rsidR="001A1639">
          <w:rPr>
            <w:lang w:eastAsia="zh-CN"/>
          </w:rPr>
          <w:t xml:space="preserve">Modify </w:t>
        </w:r>
      </w:ins>
      <w:ins w:id="11" w:author="Ericsson" w:date="2022-04-15T15:34:00Z">
        <w:r>
          <w:rPr>
            <w:lang w:eastAsia="zh-CN"/>
          </w:rPr>
          <w:t>Group Message</w:t>
        </w:r>
        <w:r w:rsidR="00A84990">
          <w:rPr>
            <w:lang w:eastAsia="zh-CN"/>
          </w:rPr>
          <w:t xml:space="preserve"> </w:t>
        </w:r>
        <w:r>
          <w:rPr>
            <w:lang w:eastAsia="zh-CN"/>
          </w:rPr>
          <w:t xml:space="preserve">Request to the NEF, containing the </w:t>
        </w:r>
      </w:ins>
      <w:ins w:id="12" w:author="Ericsson" w:date="2022-04-15T16:36:00Z">
        <w:r w:rsidR="0019731B">
          <w:rPr>
            <w:lang w:eastAsia="zh-CN"/>
          </w:rPr>
          <w:t xml:space="preserve">Request Action, </w:t>
        </w:r>
      </w:ins>
      <w:ins w:id="13" w:author="Ericsson" w:date="2022-04-15T15:34:00Z">
        <w:r>
          <w:rPr>
            <w:lang w:eastAsia="zh-CN"/>
          </w:rPr>
          <w:t>Group Message Payload, MBS service area, Group Message Delivery Start Time, Stop Time</w:t>
        </w:r>
      </w:ins>
      <w:ins w:id="14" w:author="Ericsson" w:date="2022-04-18T16:47:00Z">
        <w:r w:rsidR="006C4937">
          <w:rPr>
            <w:lang w:eastAsia="zh-CN"/>
          </w:rPr>
          <w:t xml:space="preserve">, </w:t>
        </w:r>
        <w:r w:rsidR="009A39CF">
          <w:t xml:space="preserve">External Group Identifier. </w:t>
        </w:r>
      </w:ins>
      <w:ins w:id="15" w:author="Ericsson" w:date="2022-04-18T16:48:00Z">
        <w:r w:rsidR="0016796C">
          <w:t>T</w:t>
        </w:r>
      </w:ins>
      <w:ins w:id="16" w:author="Ericsson" w:date="2022-04-18T16:47:00Z">
        <w:r w:rsidR="009A39CF">
          <w:t xml:space="preserve">he </w:t>
        </w:r>
      </w:ins>
      <w:ins w:id="17" w:author="Ericsson" w:date="2022-04-18T16:48:00Z">
        <w:r w:rsidR="0016796C">
          <w:t>NEF</w:t>
        </w:r>
      </w:ins>
      <w:ins w:id="18" w:author="Ericsson" w:date="2022-04-18T16:47:00Z">
        <w:r w:rsidR="009A39CF">
          <w:t xml:space="preserve"> identifies the associated </w:t>
        </w:r>
      </w:ins>
      <w:ins w:id="19" w:author="Ericsson" w:date="2022-04-18T16:48:00Z">
        <w:r w:rsidR="0016796C">
          <w:t>MBS</w:t>
        </w:r>
      </w:ins>
      <w:ins w:id="20" w:author="Ericsson" w:date="2022-04-18T16:47:00Z">
        <w:r w:rsidR="009A39CF">
          <w:t xml:space="preserve"> Service using the external Group Identifier. Requested Action is either set to "Modify", or "Cancel". "Modify" indicates the request is to modify the </w:t>
        </w:r>
      </w:ins>
      <w:ins w:id="21" w:author="Ericsson" w:date="2022-04-18T16:49:00Z">
        <w:r w:rsidR="0016796C">
          <w:t xml:space="preserve">group message delivery </w:t>
        </w:r>
      </w:ins>
      <w:ins w:id="22" w:author="Ericsson" w:date="2022-04-18T16:47:00Z">
        <w:r w:rsidR="009A39CF">
          <w:t>transaction</w:t>
        </w:r>
      </w:ins>
      <w:ins w:id="23" w:author="Ericsson" w:date="2022-04-18T16:49:00Z">
        <w:r w:rsidR="00465BE3">
          <w:t>.</w:t>
        </w:r>
      </w:ins>
      <w:ins w:id="24" w:author="Ericsson" w:date="2022-04-18T16:47:00Z">
        <w:r w:rsidR="009A39CF">
          <w:t xml:space="preserve"> "Cancel" indicates the request is to cancel the </w:t>
        </w:r>
      </w:ins>
      <w:ins w:id="25" w:author="Ericsson" w:date="2022-04-18T16:49:00Z">
        <w:r w:rsidR="00465BE3">
          <w:t xml:space="preserve">group message delivery </w:t>
        </w:r>
      </w:ins>
      <w:ins w:id="26" w:author="Ericsson" w:date="2022-04-18T16:47:00Z">
        <w:r w:rsidR="009A39CF">
          <w:t>transaction</w:t>
        </w:r>
      </w:ins>
      <w:ins w:id="27" w:author="Ericsson" w:date="2022-04-18T16:50:00Z">
        <w:r w:rsidR="00465BE3">
          <w:t>.</w:t>
        </w:r>
      </w:ins>
    </w:p>
    <w:p w14:paraId="3CD597F6" w14:textId="77777777" w:rsidR="007D03F0" w:rsidRPr="00DA532D" w:rsidRDefault="007D03F0" w:rsidP="007D03F0">
      <w:pPr>
        <w:keepLines/>
        <w:ind w:left="1135" w:hanging="851"/>
        <w:rPr>
          <w:ins w:id="28" w:author="Ericsson" w:date="2022-04-15T15:34:00Z"/>
          <w:color w:val="FF0000"/>
        </w:rPr>
      </w:pPr>
      <w:ins w:id="29" w:author="Ericsson" w:date="2022-04-15T15:34:00Z">
        <w:r w:rsidRPr="00DA532D">
          <w:rPr>
            <w:color w:val="FF0000"/>
          </w:rPr>
          <w:t xml:space="preserve">Editor's note: </w:t>
        </w:r>
        <w:r>
          <w:rPr>
            <w:color w:val="FF0000"/>
          </w:rPr>
          <w:t>The other</w:t>
        </w:r>
        <w:r w:rsidRPr="00DA532D">
          <w:rPr>
            <w:color w:val="FF0000"/>
          </w:rPr>
          <w:t xml:space="preserve"> </w:t>
        </w:r>
        <w:r>
          <w:rPr>
            <w:color w:val="FF0000"/>
          </w:rPr>
          <w:t>parameters in Group Message Request is FFS.</w:t>
        </w:r>
      </w:ins>
    </w:p>
    <w:p w14:paraId="782790F7" w14:textId="08ACAFEA" w:rsidR="00D64B21" w:rsidRDefault="00D64B21" w:rsidP="00D64B21">
      <w:pPr>
        <w:pStyle w:val="ListParagraph"/>
        <w:numPr>
          <w:ilvl w:val="0"/>
          <w:numId w:val="42"/>
        </w:numPr>
        <w:rPr>
          <w:ins w:id="30" w:author="Ericsson" w:date="2022-04-18T16:50:00Z"/>
          <w:lang w:eastAsia="zh-CN"/>
        </w:rPr>
      </w:pPr>
      <w:ins w:id="31" w:author="Ericsson" w:date="2022-04-15T16:37:00Z">
        <w:r>
          <w:rPr>
            <w:lang w:eastAsia="zh-CN"/>
          </w:rPr>
          <w:t xml:space="preserve">The NEF checks authorization of AF. </w:t>
        </w:r>
        <w:r>
          <w:t>If geographical area information or civic address information was provided by the AF as MBS service area, the NEF translates the MBS service area to Cell ID list or TAI list.</w:t>
        </w:r>
      </w:ins>
    </w:p>
    <w:p w14:paraId="315FFE4C" w14:textId="77777777" w:rsidR="00425C8F" w:rsidRDefault="00425C8F" w:rsidP="00373D3F">
      <w:pPr>
        <w:rPr>
          <w:ins w:id="32" w:author="Ericsson" w:date="2022-04-18T16:51:00Z"/>
          <w:rFonts w:eastAsiaTheme="minorEastAsia"/>
          <w:lang w:eastAsia="zh-CN"/>
        </w:rPr>
        <w:pPrChange w:id="33" w:author="Ericsson0505" w:date="2022-05-06T17:59:00Z">
          <w:pPr>
            <w:ind w:left="284"/>
          </w:pPr>
        </w:pPrChange>
      </w:pPr>
    </w:p>
    <w:p w14:paraId="63E55D7A" w14:textId="6F51D4DC" w:rsidR="00C1578D" w:rsidRPr="00425C8F" w:rsidRDefault="006F602D" w:rsidP="00425C8F">
      <w:pPr>
        <w:ind w:left="284"/>
        <w:rPr>
          <w:ins w:id="34" w:author="Ericsson" w:date="2022-04-15T16:37:00Z"/>
          <w:rFonts w:eastAsiaTheme="minorEastAsia"/>
          <w:lang w:eastAsia="zh-CN"/>
        </w:rPr>
      </w:pPr>
      <w:ins w:id="35" w:author="Ericsson" w:date="2022-04-18T16:5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Requested Action is </w:t>
        </w:r>
      </w:ins>
      <w:ins w:id="36" w:author="Ericsson" w:date="2022-04-18T16:51:00Z">
        <w:r>
          <w:rPr>
            <w:rFonts w:eastAsiaTheme="minorEastAsia"/>
            <w:lang w:eastAsia="zh-CN"/>
          </w:rPr>
          <w:t>“</w:t>
        </w:r>
        <w:proofErr w:type="gramStart"/>
        <w:r>
          <w:rPr>
            <w:rFonts w:eastAsiaTheme="minorEastAsia"/>
            <w:lang w:eastAsia="zh-CN"/>
          </w:rPr>
          <w:t>Modify</w:t>
        </w:r>
        <w:proofErr w:type="gramEnd"/>
        <w:r>
          <w:rPr>
            <w:rFonts w:eastAsiaTheme="minorEastAsia"/>
            <w:lang w:eastAsia="zh-CN"/>
          </w:rPr>
          <w:t>” and Group Message Payload is updated, step 3 to step 6 are exe</w:t>
        </w:r>
        <w:r w:rsidR="00425C8F">
          <w:rPr>
            <w:rFonts w:eastAsiaTheme="minorEastAsia"/>
            <w:lang w:eastAsia="zh-CN"/>
          </w:rPr>
          <w:t>cuted:</w:t>
        </w:r>
      </w:ins>
    </w:p>
    <w:p w14:paraId="1CF0799A" w14:textId="0F9FECB3" w:rsidR="00425C8F" w:rsidRDefault="00425C8F" w:rsidP="00425C8F">
      <w:pPr>
        <w:pStyle w:val="ListParagraph"/>
        <w:numPr>
          <w:ilvl w:val="0"/>
          <w:numId w:val="42"/>
        </w:numPr>
        <w:rPr>
          <w:ins w:id="37" w:author="Ericsson" w:date="2022-04-18T16:52:00Z"/>
          <w:lang w:eastAsia="zh-CN"/>
        </w:rPr>
      </w:pPr>
      <w:ins w:id="38" w:author="Ericsson" w:date="2022-04-18T16:52:00Z">
        <w:r>
          <w:rPr>
            <w:lang w:eastAsia="zh-CN"/>
          </w:rPr>
          <w:t xml:space="preserve">The NEF </w:t>
        </w:r>
        <w:r>
          <w:rPr>
            <w:rFonts w:eastAsiaTheme="minorEastAsia"/>
            <w:lang w:eastAsia="zh-CN"/>
          </w:rPr>
          <w:t xml:space="preserve">transforms the group message payload into a file, and use the </w:t>
        </w:r>
        <w:r w:rsidR="00487068">
          <w:rPr>
            <w:rFonts w:eastAsiaTheme="minorEastAsia"/>
            <w:lang w:eastAsia="zh-CN"/>
          </w:rPr>
          <w:t>determined file meta data (e.g. File URL, etc.) in clause 6.12.3.</w:t>
        </w:r>
      </w:ins>
      <w:ins w:id="39" w:author="Ericsson" w:date="2022-04-18T16:53:00Z">
        <w:r w:rsidR="00487068">
          <w:rPr>
            <w:rFonts w:eastAsiaTheme="minorEastAsia"/>
            <w:lang w:eastAsia="zh-CN"/>
          </w:rPr>
          <w:t>2.</w:t>
        </w:r>
      </w:ins>
    </w:p>
    <w:p w14:paraId="08C8F6AB" w14:textId="0F71FF39" w:rsidR="00D64B21" w:rsidRPr="00C8482B" w:rsidRDefault="000228C9" w:rsidP="00D64B21">
      <w:pPr>
        <w:pStyle w:val="ListParagraph"/>
        <w:numPr>
          <w:ilvl w:val="0"/>
          <w:numId w:val="42"/>
        </w:numPr>
        <w:rPr>
          <w:ins w:id="40" w:author="Ericsson" w:date="2022-04-18T20:45:00Z"/>
          <w:lang w:eastAsia="zh-CN"/>
        </w:rPr>
      </w:pPr>
      <w:ins w:id="41" w:author="Ericsson" w:date="2022-04-18T20:44:00Z">
        <w:r>
          <w:rPr>
            <w:iCs/>
          </w:rPr>
          <w:t xml:space="preserve">If </w:t>
        </w:r>
        <w:r w:rsidRPr="005F5B8C">
          <w:rPr>
            <w:i/>
          </w:rPr>
          <w:t>Object acquisition method</w:t>
        </w:r>
        <w:r>
          <w:rPr>
            <w:i/>
          </w:rPr>
          <w:t xml:space="preserve"> </w:t>
        </w:r>
        <w:r w:rsidRPr="00460901">
          <w:rPr>
            <w:iCs/>
          </w:rPr>
          <w:t>is set to</w:t>
        </w:r>
        <w:r>
          <w:rPr>
            <w:i/>
          </w:rPr>
          <w:t xml:space="preserve"> Push</w:t>
        </w:r>
      </w:ins>
      <w:ins w:id="42" w:author="Ericsson" w:date="2022-04-18T20:45:00Z">
        <w:r>
          <w:rPr>
            <w:i/>
          </w:rPr>
          <w:t>,</w:t>
        </w:r>
        <w:r w:rsidR="00C8482B">
          <w:rPr>
            <w:iCs/>
          </w:rPr>
          <w:t xml:space="preserve"> step 4 to step 5 can be skipped. If </w:t>
        </w:r>
        <w:r w:rsidR="00C8482B" w:rsidRPr="005F5B8C">
          <w:rPr>
            <w:i/>
          </w:rPr>
          <w:t>Object acquisition method</w:t>
        </w:r>
        <w:r w:rsidR="00C8482B">
          <w:rPr>
            <w:i/>
          </w:rPr>
          <w:t xml:space="preserve"> </w:t>
        </w:r>
        <w:r w:rsidR="00C8482B" w:rsidRPr="00460901">
          <w:rPr>
            <w:iCs/>
          </w:rPr>
          <w:t>is set to</w:t>
        </w:r>
        <w:r w:rsidR="00C8482B">
          <w:rPr>
            <w:i/>
          </w:rPr>
          <w:t xml:space="preserve"> Pull,</w:t>
        </w:r>
      </w:ins>
      <w:ins w:id="43" w:author="Ericsson" w:date="2022-04-18T20:44:00Z">
        <w:r w:rsidRPr="00367608">
          <w:rPr>
            <w:rFonts w:eastAsiaTheme="minorEastAsia"/>
            <w:lang w:eastAsia="zh-CN"/>
          </w:rPr>
          <w:t xml:space="preserve"> </w:t>
        </w:r>
      </w:ins>
      <w:ins w:id="44" w:author="Ericsson" w:date="2022-04-18T20:45:00Z">
        <w:r w:rsidR="00C8482B">
          <w:rPr>
            <w:rFonts w:eastAsiaTheme="minorEastAsia"/>
            <w:lang w:eastAsia="zh-CN"/>
          </w:rPr>
          <w:t>t</w:t>
        </w:r>
      </w:ins>
      <w:ins w:id="45" w:author="Ericsson" w:date="2022-04-18T16:53:00Z">
        <w:r w:rsidR="00B55DD9" w:rsidRPr="00367608">
          <w:rPr>
            <w:rFonts w:eastAsiaTheme="minorEastAsia"/>
            <w:lang w:eastAsia="zh-CN"/>
          </w:rPr>
          <w:t xml:space="preserve">he NEF </w:t>
        </w:r>
      </w:ins>
      <w:ins w:id="46" w:author="Ericsson" w:date="2022-05-01T23:33:00Z">
        <w:r w:rsidR="009A1784">
          <w:rPr>
            <w:rFonts w:eastAsiaTheme="minorEastAsia"/>
            <w:lang w:eastAsia="zh-CN"/>
          </w:rPr>
          <w:t>updates MBS User Data Ingest Session</w:t>
        </w:r>
      </w:ins>
      <w:ins w:id="47" w:author="Ericsson" w:date="2022-04-18T16:53:00Z">
        <w:r w:rsidR="00B55DD9" w:rsidRPr="00367608">
          <w:rPr>
            <w:rFonts w:eastAsiaTheme="minorEastAsia"/>
            <w:lang w:eastAsia="zh-CN"/>
          </w:rPr>
          <w:t xml:space="preserve"> </w:t>
        </w:r>
        <w:r w:rsidR="00B55DD9">
          <w:rPr>
            <w:rFonts w:eastAsiaTheme="minorEastAsia"/>
            <w:lang w:eastAsia="zh-CN"/>
          </w:rPr>
          <w:t>on</w:t>
        </w:r>
        <w:r w:rsidR="00B55DD9" w:rsidRPr="00367608">
          <w:rPr>
            <w:rFonts w:eastAsiaTheme="minorEastAsia"/>
            <w:lang w:eastAsia="zh-CN"/>
          </w:rPr>
          <w:t xml:space="preserve"> the MBSF</w:t>
        </w:r>
      </w:ins>
      <w:ins w:id="48" w:author="Ericsson" w:date="2022-05-01T23:42:00Z">
        <w:r w:rsidR="00782935" w:rsidRPr="00782935">
          <w:t xml:space="preserve"> </w:t>
        </w:r>
        <w:r w:rsidR="00782935">
          <w:t xml:space="preserve">as specified in </w:t>
        </w:r>
        <w:r w:rsidR="00782935" w:rsidRPr="00BA35B9">
          <w:t>clause </w:t>
        </w:r>
        <w:r w:rsidR="004C6704">
          <w:t>7</w:t>
        </w:r>
        <w:r w:rsidR="00782935" w:rsidRPr="00BA35B9">
          <w:t>.2 of TS</w:t>
        </w:r>
        <w:r w:rsidR="00782935">
          <w:t> </w:t>
        </w:r>
        <w:r w:rsidR="00782935" w:rsidRPr="00BA35B9">
          <w:t>2</w:t>
        </w:r>
        <w:r w:rsidR="004C6704">
          <w:t>6</w:t>
        </w:r>
        <w:r w:rsidR="00782935" w:rsidRPr="00BA35B9">
          <w:t>.</w:t>
        </w:r>
        <w:r w:rsidR="004C6704">
          <w:t>502</w:t>
        </w:r>
        <w:r w:rsidR="00782935">
          <w:t> </w:t>
        </w:r>
        <w:r w:rsidR="00782935" w:rsidRPr="00BA35B9">
          <w:t>[</w:t>
        </w:r>
        <w:r w:rsidR="004C6704">
          <w:t>11</w:t>
        </w:r>
        <w:r w:rsidR="00782935" w:rsidRPr="00BA35B9">
          <w:t>]</w:t>
        </w:r>
      </w:ins>
      <w:ins w:id="49" w:author="Ericsson" w:date="2022-04-18T17:12:00Z">
        <w:r w:rsidR="000F6EDF">
          <w:rPr>
            <w:rFonts w:eastAsiaTheme="minorEastAsia"/>
            <w:lang w:eastAsia="zh-CN"/>
          </w:rPr>
          <w:t xml:space="preserve">. </w:t>
        </w:r>
      </w:ins>
      <w:ins w:id="50" w:author="Ericsson" w:date="2022-04-18T20:42:00Z">
        <w:r w:rsidR="00F618F2">
          <w:rPr>
            <w:rFonts w:eastAsiaTheme="minorEastAsia"/>
            <w:lang w:eastAsia="zh-CN"/>
          </w:rPr>
          <w:t xml:space="preserve">The update service operation </w:t>
        </w:r>
      </w:ins>
      <w:ins w:id="51" w:author="Ericsson" w:date="2022-05-01T23:43:00Z">
        <w:r w:rsidR="00D40AFF">
          <w:rPr>
            <w:rFonts w:eastAsiaTheme="minorEastAsia"/>
            <w:lang w:eastAsia="zh-CN"/>
          </w:rPr>
          <w:t xml:space="preserve">needs to </w:t>
        </w:r>
      </w:ins>
      <w:ins w:id="52" w:author="Ericsson" w:date="2022-04-18T20:42:00Z">
        <w:r w:rsidR="00F618F2">
          <w:rPr>
            <w:rFonts w:eastAsiaTheme="minorEastAsia"/>
            <w:lang w:eastAsia="zh-CN"/>
          </w:rPr>
          <w:t>indicate a</w:t>
        </w:r>
      </w:ins>
      <w:ins w:id="53" w:author="Ericsson" w:date="2022-04-18T20:43:00Z">
        <w:r w:rsidR="00303FDE">
          <w:rPr>
            <w:rFonts w:eastAsiaTheme="minorEastAsia"/>
            <w:lang w:eastAsia="zh-CN"/>
          </w:rPr>
          <w:t>n update of the file containing the updated group message.</w:t>
        </w:r>
      </w:ins>
    </w:p>
    <w:p w14:paraId="43049938" w14:textId="6E046AFA" w:rsidR="00C8482B" w:rsidRPr="00883AC2" w:rsidRDefault="00C8482B" w:rsidP="00D64B21">
      <w:pPr>
        <w:pStyle w:val="ListParagraph"/>
        <w:numPr>
          <w:ilvl w:val="0"/>
          <w:numId w:val="42"/>
        </w:numPr>
        <w:rPr>
          <w:ins w:id="54" w:author="Ericsson" w:date="2022-04-18T20:47:00Z"/>
          <w:lang w:eastAsia="zh-CN"/>
        </w:rPr>
      </w:pPr>
      <w:ins w:id="55" w:author="Ericsson" w:date="2022-04-18T20:45:00Z">
        <w:r>
          <w:rPr>
            <w:rFonts w:eastAsiaTheme="minorEastAsia" w:hint="eastAsia"/>
            <w:lang w:eastAsia="zh-CN"/>
          </w:rPr>
          <w:lastRenderedPageBreak/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56" w:author="Ericsson" w:date="2022-04-18T20:46:00Z">
        <w:r>
          <w:rPr>
            <w:rFonts w:eastAsiaTheme="minorEastAsia"/>
            <w:lang w:eastAsia="zh-CN"/>
          </w:rPr>
          <w:t xml:space="preserve">MBSF </w:t>
        </w:r>
      </w:ins>
      <w:ins w:id="57" w:author="Ericsson" w:date="2022-05-01T23:34:00Z">
        <w:r w:rsidR="00BA68B0">
          <w:rPr>
            <w:rFonts w:eastAsiaTheme="minorEastAsia"/>
            <w:lang w:eastAsia="zh-CN"/>
          </w:rPr>
          <w:t>updates MBS Distribution Session</w:t>
        </w:r>
      </w:ins>
      <w:ins w:id="58" w:author="Ericsson" w:date="2022-04-18T20:46:00Z">
        <w:r>
          <w:rPr>
            <w:lang w:eastAsia="zh-CN"/>
          </w:rPr>
          <w:t xml:space="preserve"> on the MBSTF</w:t>
        </w:r>
      </w:ins>
      <w:ins w:id="59" w:author="Ericsson" w:date="2022-05-01T23:43:00Z">
        <w:r w:rsidR="004C6704" w:rsidRPr="004C6704">
          <w:t xml:space="preserve"> </w:t>
        </w:r>
        <w:r w:rsidR="004C6704">
          <w:t xml:space="preserve">as specified in </w:t>
        </w:r>
        <w:r w:rsidR="004C6704" w:rsidRPr="00BA35B9">
          <w:t>clause </w:t>
        </w:r>
        <w:r w:rsidR="004C6704">
          <w:t>7</w:t>
        </w:r>
        <w:r w:rsidR="004C6704" w:rsidRPr="00BA35B9">
          <w:t>.</w:t>
        </w:r>
        <w:r w:rsidR="004C6704">
          <w:t>3</w:t>
        </w:r>
        <w:r w:rsidR="004C6704" w:rsidRPr="00BA35B9">
          <w:t xml:space="preserve"> of TS</w:t>
        </w:r>
        <w:r w:rsidR="004C6704">
          <w:t> </w:t>
        </w:r>
        <w:r w:rsidR="004C6704" w:rsidRPr="00BA35B9">
          <w:t>2</w:t>
        </w:r>
        <w:r w:rsidR="004C6704">
          <w:t>6</w:t>
        </w:r>
        <w:r w:rsidR="004C6704" w:rsidRPr="00BA35B9">
          <w:t>.</w:t>
        </w:r>
        <w:r w:rsidR="004C6704">
          <w:t>502 </w:t>
        </w:r>
        <w:r w:rsidR="004C6704" w:rsidRPr="00BA35B9">
          <w:t>[</w:t>
        </w:r>
        <w:r w:rsidR="004C6704">
          <w:t>11</w:t>
        </w:r>
        <w:r w:rsidR="004C6704" w:rsidRPr="00BA35B9">
          <w:t>]</w:t>
        </w:r>
      </w:ins>
      <w:ins w:id="60" w:author="Ericsson" w:date="2022-04-18T20:46:00Z">
        <w:r w:rsidR="000E2789">
          <w:rPr>
            <w:lang w:eastAsia="zh-CN"/>
          </w:rPr>
          <w:t xml:space="preserve">. </w:t>
        </w:r>
        <w:r w:rsidR="000E2789">
          <w:rPr>
            <w:rFonts w:eastAsiaTheme="minorEastAsia"/>
            <w:lang w:eastAsia="zh-CN"/>
          </w:rPr>
          <w:t xml:space="preserve">The update service operation </w:t>
        </w:r>
      </w:ins>
      <w:ins w:id="61" w:author="Ericsson" w:date="2022-05-01T23:44:00Z">
        <w:r w:rsidR="00D40AFF">
          <w:rPr>
            <w:rFonts w:eastAsiaTheme="minorEastAsia"/>
            <w:lang w:eastAsia="zh-CN"/>
          </w:rPr>
          <w:t xml:space="preserve">needs to </w:t>
        </w:r>
      </w:ins>
      <w:ins w:id="62" w:author="Ericsson" w:date="2022-04-18T20:46:00Z">
        <w:r w:rsidR="000E2789">
          <w:rPr>
            <w:rFonts w:eastAsiaTheme="minorEastAsia"/>
            <w:lang w:eastAsia="zh-CN"/>
          </w:rPr>
          <w:t>indicate an update of the file containing the updated group message.</w:t>
        </w:r>
      </w:ins>
    </w:p>
    <w:p w14:paraId="635B0FFC" w14:textId="3536A654" w:rsidR="00F50792" w:rsidRPr="00883AC2" w:rsidRDefault="000E2789" w:rsidP="00D64B21">
      <w:pPr>
        <w:pStyle w:val="ListParagraph"/>
        <w:numPr>
          <w:ilvl w:val="0"/>
          <w:numId w:val="42"/>
        </w:numPr>
        <w:rPr>
          <w:ins w:id="63" w:author="Ericsson" w:date="2022-04-18T20:49:00Z"/>
          <w:lang w:eastAsia="zh-CN"/>
        </w:rPr>
      </w:pPr>
      <w:ins w:id="64" w:author="Ericsson" w:date="2022-04-18T20:47:00Z">
        <w:r>
          <w:rPr>
            <w:iCs/>
          </w:rPr>
          <w:t xml:space="preserve">If </w:t>
        </w:r>
        <w:r w:rsidRPr="005F5B8C">
          <w:rPr>
            <w:i/>
          </w:rPr>
          <w:t>Object acquisition method</w:t>
        </w:r>
        <w:r>
          <w:rPr>
            <w:i/>
          </w:rPr>
          <w:t xml:space="preserve"> </w:t>
        </w:r>
        <w:r w:rsidRPr="00460901">
          <w:rPr>
            <w:iCs/>
          </w:rPr>
          <w:t>is set to</w:t>
        </w:r>
        <w:r>
          <w:rPr>
            <w:i/>
          </w:rPr>
          <w:t xml:space="preserve"> Push,</w:t>
        </w:r>
        <w:r>
          <w:rPr>
            <w:iCs/>
          </w:rPr>
          <w:t xml:space="preserve"> the NEF </w:t>
        </w:r>
      </w:ins>
      <w:ins w:id="65" w:author="Ericsson" w:date="2022-04-18T20:48:00Z">
        <w:r w:rsidR="00F50792">
          <w:rPr>
            <w:iCs/>
          </w:rPr>
          <w:t xml:space="preserve">pushes the update file to the MBSTF. If </w:t>
        </w:r>
        <w:r w:rsidR="00F50792" w:rsidRPr="005F5B8C">
          <w:rPr>
            <w:i/>
          </w:rPr>
          <w:t>Object acquisition method</w:t>
        </w:r>
        <w:r w:rsidR="00F50792">
          <w:rPr>
            <w:i/>
          </w:rPr>
          <w:t xml:space="preserve"> </w:t>
        </w:r>
        <w:r w:rsidR="00F50792" w:rsidRPr="00460901">
          <w:rPr>
            <w:iCs/>
          </w:rPr>
          <w:t>is set to</w:t>
        </w:r>
        <w:r w:rsidR="00F50792">
          <w:rPr>
            <w:i/>
          </w:rPr>
          <w:t xml:space="preserve"> Pull,</w:t>
        </w:r>
        <w:r w:rsidR="00F50792" w:rsidRPr="00367608">
          <w:rPr>
            <w:rFonts w:eastAsiaTheme="minorEastAsia"/>
            <w:lang w:eastAsia="zh-CN"/>
          </w:rPr>
          <w:t xml:space="preserve"> </w:t>
        </w:r>
        <w:r w:rsidR="00F50792">
          <w:rPr>
            <w:rFonts w:eastAsiaTheme="minorEastAsia"/>
            <w:lang w:eastAsia="zh-CN"/>
          </w:rPr>
          <w:t xml:space="preserve">the MBSTF pull the </w:t>
        </w:r>
      </w:ins>
      <w:ins w:id="66" w:author="Ericsson" w:date="2022-04-18T20:49:00Z">
        <w:r w:rsidR="00F50792">
          <w:rPr>
            <w:rFonts w:eastAsiaTheme="minorEastAsia"/>
            <w:lang w:eastAsia="zh-CN"/>
          </w:rPr>
          <w:t>updated file from the NEF.</w:t>
        </w:r>
        <w:r w:rsidR="00836994">
          <w:rPr>
            <w:rFonts w:eastAsiaTheme="minorEastAsia"/>
            <w:lang w:eastAsia="zh-CN"/>
          </w:rPr>
          <w:t xml:space="preserve"> And the MBSTF delivers the updated file towards the MB-UPF in 5GC</w:t>
        </w:r>
      </w:ins>
      <w:ins w:id="67" w:author="Ericsson" w:date="2022-05-01T23:45:00Z">
        <w:r w:rsidR="00C341A7">
          <w:rPr>
            <w:lang w:eastAsia="zh-CN"/>
          </w:rPr>
          <w:t xml:space="preserve"> as specified in clause 4.3.3.2 of TS 26.502 [11]</w:t>
        </w:r>
      </w:ins>
      <w:ins w:id="68" w:author="Ericsson" w:date="2022-04-18T20:49:00Z">
        <w:r w:rsidR="00883AC2">
          <w:rPr>
            <w:rFonts w:eastAsiaTheme="minorEastAsia"/>
            <w:lang w:eastAsia="zh-CN"/>
          </w:rPr>
          <w:t>.</w:t>
        </w:r>
      </w:ins>
    </w:p>
    <w:p w14:paraId="02B54D33" w14:textId="77777777" w:rsidR="00883AC2" w:rsidRDefault="00883AC2" w:rsidP="009E42E8">
      <w:pPr>
        <w:rPr>
          <w:ins w:id="69" w:author="Ericsson" w:date="2022-04-18T20:50:00Z"/>
          <w:rFonts w:eastAsiaTheme="minorEastAsia"/>
          <w:lang w:eastAsia="zh-CN"/>
        </w:rPr>
      </w:pPr>
    </w:p>
    <w:p w14:paraId="060DF04A" w14:textId="085D82DA" w:rsidR="007D03F0" w:rsidRPr="00D64B21" w:rsidRDefault="00883AC2" w:rsidP="009E42E8">
      <w:pPr>
        <w:rPr>
          <w:ins w:id="70" w:author="Ericsson" w:date="2022-04-15T15:34:00Z"/>
        </w:rPr>
      </w:pPr>
      <w:ins w:id="71" w:author="Ericsson" w:date="2022-04-18T20:5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f Requested Action is “Modify” and MBS service area is updated, step 7 to step 8 are executed:</w:t>
        </w:r>
      </w:ins>
    </w:p>
    <w:p w14:paraId="06607BEA" w14:textId="48F489C8" w:rsidR="00883AC2" w:rsidRPr="0044197D" w:rsidRDefault="00883AC2" w:rsidP="00883AC2">
      <w:pPr>
        <w:pStyle w:val="ListParagraph"/>
        <w:numPr>
          <w:ilvl w:val="0"/>
          <w:numId w:val="42"/>
        </w:numPr>
        <w:rPr>
          <w:ins w:id="72" w:author="Ericsson" w:date="2022-04-18T20:57:00Z"/>
          <w:lang w:eastAsia="zh-CN"/>
        </w:rPr>
      </w:pPr>
      <w:ins w:id="73" w:author="Ericsson" w:date="2022-04-18T20:50:00Z">
        <w:r>
          <w:rPr>
            <w:rFonts w:eastAsiaTheme="minorEastAsia"/>
            <w:lang w:eastAsia="zh-CN"/>
          </w:rPr>
          <w:t xml:space="preserve">The NEF </w:t>
        </w:r>
      </w:ins>
      <w:ins w:id="74" w:author="Ericsson" w:date="2022-05-01T23:45:00Z">
        <w:r w:rsidR="00C974F1">
          <w:rPr>
            <w:rFonts w:eastAsiaTheme="minorEastAsia"/>
            <w:lang w:eastAsia="zh-CN"/>
          </w:rPr>
          <w:t>updates MBS User Service</w:t>
        </w:r>
      </w:ins>
      <w:ins w:id="75" w:author="Ericsson" w:date="2022-04-18T20:57:00Z">
        <w:r w:rsidR="0044197D" w:rsidRPr="00367608">
          <w:rPr>
            <w:rFonts w:eastAsiaTheme="minorEastAsia"/>
            <w:lang w:eastAsia="zh-CN"/>
          </w:rPr>
          <w:t xml:space="preserve"> </w:t>
        </w:r>
        <w:r w:rsidR="0044197D">
          <w:rPr>
            <w:rFonts w:eastAsiaTheme="minorEastAsia"/>
            <w:lang w:eastAsia="zh-CN"/>
          </w:rPr>
          <w:t>on</w:t>
        </w:r>
        <w:r w:rsidR="0044197D" w:rsidRPr="00367608">
          <w:rPr>
            <w:rFonts w:eastAsiaTheme="minorEastAsia"/>
            <w:lang w:eastAsia="zh-CN"/>
          </w:rPr>
          <w:t xml:space="preserve"> the MBSF</w:t>
        </w:r>
      </w:ins>
      <w:ins w:id="76" w:author="Ericsson" w:date="2022-05-01T23:46:00Z">
        <w:r w:rsidR="00C974F1" w:rsidRPr="00C974F1">
          <w:t xml:space="preserve"> </w:t>
        </w:r>
        <w:r w:rsidR="00C974F1">
          <w:t xml:space="preserve">as specified in </w:t>
        </w:r>
        <w:r w:rsidR="00C974F1" w:rsidRPr="00BA35B9">
          <w:t>clause </w:t>
        </w:r>
        <w:r w:rsidR="00C974F1">
          <w:t>7</w:t>
        </w:r>
        <w:r w:rsidR="00C974F1" w:rsidRPr="00BA35B9">
          <w:t>.2 of TS</w:t>
        </w:r>
        <w:r w:rsidR="00C974F1">
          <w:t> </w:t>
        </w:r>
        <w:r w:rsidR="00C974F1" w:rsidRPr="00BA35B9">
          <w:t>2</w:t>
        </w:r>
        <w:r w:rsidR="00C974F1">
          <w:t>6</w:t>
        </w:r>
        <w:r w:rsidR="00C974F1" w:rsidRPr="00BA35B9">
          <w:t>.</w:t>
        </w:r>
        <w:r w:rsidR="00C974F1">
          <w:t>502 </w:t>
        </w:r>
        <w:r w:rsidR="00C974F1" w:rsidRPr="00BA35B9">
          <w:t>[</w:t>
        </w:r>
        <w:r w:rsidR="00C974F1">
          <w:t>11</w:t>
        </w:r>
        <w:r w:rsidR="00C974F1" w:rsidRPr="00BA35B9">
          <w:t>]</w:t>
        </w:r>
      </w:ins>
      <w:ins w:id="77" w:author="Ericsson" w:date="2022-04-18T20:57:00Z">
        <w:r w:rsidR="0044197D">
          <w:rPr>
            <w:rFonts w:eastAsiaTheme="minorEastAsia"/>
            <w:lang w:eastAsia="zh-CN"/>
          </w:rPr>
          <w:t>. The update service operation indicates MBS service area update.</w:t>
        </w:r>
      </w:ins>
    </w:p>
    <w:p w14:paraId="25255D7E" w14:textId="6B7A8F27" w:rsidR="0044197D" w:rsidRPr="009F5A1F" w:rsidRDefault="00655208" w:rsidP="00883AC2">
      <w:pPr>
        <w:pStyle w:val="ListParagraph"/>
        <w:numPr>
          <w:ilvl w:val="0"/>
          <w:numId w:val="42"/>
        </w:numPr>
        <w:rPr>
          <w:ins w:id="78" w:author="Ericsson" w:date="2022-04-18T21:07:00Z"/>
          <w:lang w:eastAsia="zh-CN"/>
        </w:rPr>
      </w:pPr>
      <w:ins w:id="79" w:author="Ericsson" w:date="2022-04-18T21:0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MBSF performs MBS Session Update as specified in clause</w:t>
        </w:r>
        <w:r>
          <w:t> </w:t>
        </w:r>
        <w:r>
          <w:rPr>
            <w:rFonts w:eastAsiaTheme="minorEastAsia"/>
            <w:lang w:eastAsia="zh-CN"/>
          </w:rPr>
          <w:t>7.1.1.</w:t>
        </w:r>
        <w:r w:rsidR="00F44668">
          <w:rPr>
            <w:rFonts w:eastAsiaTheme="minorEastAsia"/>
            <w:lang w:eastAsia="zh-CN"/>
          </w:rPr>
          <w:t>6</w:t>
        </w:r>
        <w:r>
          <w:rPr>
            <w:rFonts w:eastAsiaTheme="minorEastAsia"/>
            <w:lang w:eastAsia="zh-CN"/>
          </w:rPr>
          <w:t xml:space="preserve"> or clause</w:t>
        </w:r>
        <w:r>
          <w:t> </w:t>
        </w:r>
        <w:r>
          <w:rPr>
            <w:rFonts w:eastAsiaTheme="minorEastAsia"/>
            <w:lang w:eastAsia="zh-CN"/>
          </w:rPr>
          <w:t>7.1.1.</w:t>
        </w:r>
        <w:r w:rsidR="00F44668">
          <w:rPr>
            <w:rFonts w:eastAsiaTheme="minorEastAsia"/>
            <w:lang w:eastAsia="zh-CN"/>
          </w:rPr>
          <w:t>7</w:t>
        </w:r>
        <w:r>
          <w:rPr>
            <w:rFonts w:eastAsiaTheme="minorEastAsia"/>
            <w:lang w:eastAsia="zh-CN"/>
          </w:rPr>
          <w:t xml:space="preserve"> of TS 23.247 [4]</w:t>
        </w:r>
        <w:r w:rsidR="00F44668">
          <w:rPr>
            <w:rFonts w:eastAsiaTheme="minorEastAsia"/>
            <w:lang w:eastAsia="zh-CN"/>
          </w:rPr>
          <w:t xml:space="preserve"> to update MBS service area</w:t>
        </w:r>
      </w:ins>
      <w:ins w:id="80" w:author="Ericsson" w:date="2022-04-18T21:06:00Z">
        <w:r w:rsidR="00623F5E">
          <w:rPr>
            <w:rFonts w:eastAsiaTheme="minorEastAsia"/>
            <w:lang w:eastAsia="zh-CN"/>
          </w:rPr>
          <w:t xml:space="preserve">, which triggers MBS Session Update for Broadcast as </w:t>
        </w:r>
        <w:r w:rsidR="00F54B81">
          <w:rPr>
            <w:rFonts w:eastAsiaTheme="minorEastAsia"/>
            <w:lang w:eastAsia="zh-CN"/>
          </w:rPr>
          <w:t>specified in clause</w:t>
        </w:r>
        <w:r w:rsidR="00F54B81">
          <w:t> </w:t>
        </w:r>
        <w:r w:rsidR="00F54B81">
          <w:rPr>
            <w:rFonts w:eastAsiaTheme="minorEastAsia"/>
            <w:lang w:eastAsia="zh-CN"/>
          </w:rPr>
          <w:t>7.3.</w:t>
        </w:r>
      </w:ins>
      <w:ins w:id="81" w:author="Ericsson" w:date="2022-04-18T21:07:00Z">
        <w:r w:rsidR="00F54B81">
          <w:rPr>
            <w:rFonts w:eastAsiaTheme="minorEastAsia"/>
            <w:lang w:eastAsia="zh-CN"/>
          </w:rPr>
          <w:t>3</w:t>
        </w:r>
      </w:ins>
      <w:ins w:id="82" w:author="Ericsson" w:date="2022-04-18T21:06:00Z">
        <w:r w:rsidR="00F54B81">
          <w:rPr>
            <w:rFonts w:eastAsiaTheme="minorEastAsia"/>
            <w:lang w:eastAsia="zh-CN"/>
          </w:rPr>
          <w:t xml:space="preserve"> of TS 23.247 [4]</w:t>
        </w:r>
      </w:ins>
      <w:ins w:id="83" w:author="Ericsson" w:date="2022-04-18T21:07:00Z">
        <w:r w:rsidR="00F54B81">
          <w:rPr>
            <w:rFonts w:eastAsiaTheme="minorEastAsia"/>
            <w:lang w:eastAsia="zh-CN"/>
          </w:rPr>
          <w:t>.</w:t>
        </w:r>
      </w:ins>
    </w:p>
    <w:p w14:paraId="57D2C9A5" w14:textId="5223D0F8" w:rsidR="00F54B81" w:rsidRDefault="00F54B81" w:rsidP="00F54B81">
      <w:pPr>
        <w:rPr>
          <w:ins w:id="84" w:author="Ericsson" w:date="2022-04-18T21:07:00Z"/>
          <w:rFonts w:eastAsiaTheme="minorEastAsia"/>
          <w:lang w:eastAsia="zh-CN"/>
        </w:rPr>
      </w:pPr>
    </w:p>
    <w:p w14:paraId="4314A3F8" w14:textId="19C2EAB4" w:rsidR="00F54B81" w:rsidRPr="00F54B81" w:rsidRDefault="00F54B81" w:rsidP="009F5A1F">
      <w:pPr>
        <w:rPr>
          <w:ins w:id="85" w:author="Ericsson" w:date="2022-04-18T21:07:00Z"/>
          <w:rFonts w:eastAsiaTheme="minorEastAsia"/>
          <w:lang w:eastAsia="zh-CN"/>
        </w:rPr>
      </w:pPr>
      <w:ins w:id="86" w:author="Ericsson" w:date="2022-04-18T21:07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Requested Action is “Cancel”, step </w:t>
        </w:r>
      </w:ins>
      <w:ins w:id="87" w:author="Ericsson" w:date="2022-04-18T21:08:00Z">
        <w:r w:rsidR="00B37026">
          <w:rPr>
            <w:rFonts w:eastAsiaTheme="minorEastAsia"/>
            <w:lang w:eastAsia="zh-CN"/>
          </w:rPr>
          <w:t>9 to step 14 are executed:</w:t>
        </w:r>
      </w:ins>
      <w:ins w:id="88" w:author="Ericsson" w:date="2022-04-18T21:11:00Z">
        <w:r w:rsidR="0033527A">
          <w:rPr>
            <w:rFonts w:eastAsiaTheme="minorEastAsia"/>
            <w:lang w:eastAsia="zh-CN"/>
          </w:rPr>
          <w:t xml:space="preserve"> step 9 to step 11</w:t>
        </w:r>
        <w:r w:rsidR="00936566">
          <w:rPr>
            <w:rFonts w:eastAsiaTheme="minorEastAsia"/>
            <w:lang w:eastAsia="zh-CN"/>
          </w:rPr>
          <w:t xml:space="preserve"> are needed when </w:t>
        </w:r>
      </w:ins>
      <w:ins w:id="89" w:author="Ericsson" w:date="2022-04-18T21:12:00Z">
        <w:r w:rsidR="00C93929">
          <w:rPr>
            <w:rFonts w:eastAsiaTheme="minorEastAsia"/>
            <w:lang w:eastAsia="zh-CN"/>
          </w:rPr>
          <w:t xml:space="preserve">the </w:t>
        </w:r>
      </w:ins>
      <w:ins w:id="90" w:author="Ericsson" w:date="2022-04-18T21:23:00Z">
        <w:r w:rsidR="00B10D8D">
          <w:rPr>
            <w:rFonts w:eastAsiaTheme="minorEastAsia"/>
            <w:lang w:eastAsia="zh-CN"/>
          </w:rPr>
          <w:t>group message</w:t>
        </w:r>
      </w:ins>
      <w:ins w:id="91" w:author="Ericsson" w:date="2022-04-18T21:12:00Z">
        <w:r w:rsidR="00C93929">
          <w:rPr>
            <w:rFonts w:eastAsiaTheme="minorEastAsia"/>
            <w:lang w:eastAsia="zh-CN"/>
          </w:rPr>
          <w:t xml:space="preserve"> delivery </w:t>
        </w:r>
      </w:ins>
      <w:ins w:id="92" w:author="Ericsson" w:date="2022-04-18T21:23:00Z">
        <w:r w:rsidR="00B10D8D">
          <w:rPr>
            <w:rFonts w:eastAsiaTheme="minorEastAsia"/>
            <w:lang w:eastAsia="zh-CN"/>
          </w:rPr>
          <w:t xml:space="preserve">has </w:t>
        </w:r>
      </w:ins>
      <w:ins w:id="93" w:author="Ericsson" w:date="2022-04-18T21:12:00Z">
        <w:r w:rsidR="00C93929">
          <w:rPr>
            <w:rFonts w:eastAsiaTheme="minorEastAsia"/>
            <w:lang w:eastAsia="zh-CN"/>
          </w:rPr>
          <w:t xml:space="preserve">started and </w:t>
        </w:r>
      </w:ins>
      <w:ins w:id="94" w:author="Ericsson" w:date="2022-04-18T21:11:00Z">
        <w:r w:rsidR="00936566">
          <w:rPr>
            <w:rFonts w:eastAsiaTheme="minorEastAsia"/>
            <w:lang w:eastAsia="zh-CN"/>
          </w:rPr>
          <w:t xml:space="preserve">MBSF needs to inform the </w:t>
        </w:r>
      </w:ins>
      <w:ins w:id="95" w:author="Ericsson" w:date="2022-04-18T21:12:00Z">
        <w:r w:rsidR="00936566">
          <w:rPr>
            <w:rFonts w:eastAsiaTheme="minorEastAsia"/>
            <w:lang w:eastAsia="zh-CN"/>
          </w:rPr>
          <w:t>MBS Client about the cancel of the file delivery</w:t>
        </w:r>
        <w:r w:rsidR="00AB4E8B">
          <w:rPr>
            <w:rFonts w:eastAsiaTheme="minorEastAsia"/>
            <w:lang w:eastAsia="zh-CN"/>
          </w:rPr>
          <w:t>.</w:t>
        </w:r>
      </w:ins>
      <w:ins w:id="96" w:author="Ericsson" w:date="2022-04-18T21:13:00Z">
        <w:r w:rsidR="00506D6E">
          <w:rPr>
            <w:rFonts w:eastAsiaTheme="minorEastAsia"/>
            <w:lang w:eastAsia="zh-CN"/>
          </w:rPr>
          <w:t xml:space="preserve"> Otherwise, they can be skipped.</w:t>
        </w:r>
      </w:ins>
    </w:p>
    <w:p w14:paraId="1B7544C8" w14:textId="546A9A10" w:rsidR="009F5A1F" w:rsidRPr="00C8482B" w:rsidRDefault="009245C8" w:rsidP="009F5A1F">
      <w:pPr>
        <w:pStyle w:val="ListParagraph"/>
        <w:numPr>
          <w:ilvl w:val="0"/>
          <w:numId w:val="42"/>
        </w:numPr>
        <w:rPr>
          <w:ins w:id="97" w:author="Ericsson" w:date="2022-04-18T21:10:00Z"/>
          <w:lang w:eastAsia="zh-CN"/>
        </w:rPr>
      </w:pPr>
      <w:ins w:id="98" w:author="Ericsson" w:date="2022-04-28T23:47:00Z">
        <w:r>
          <w:rPr>
            <w:rFonts w:eastAsiaTheme="minorEastAsia"/>
            <w:lang w:eastAsia="zh-CN"/>
          </w:rPr>
          <w:t>T</w:t>
        </w:r>
      </w:ins>
      <w:ins w:id="99" w:author="Ericsson" w:date="2022-04-18T21:14:00Z">
        <w:r w:rsidR="00A30509" w:rsidRPr="00367608">
          <w:rPr>
            <w:rFonts w:eastAsiaTheme="minorEastAsia"/>
            <w:lang w:eastAsia="zh-CN"/>
          </w:rPr>
          <w:t xml:space="preserve">he NEF </w:t>
        </w:r>
      </w:ins>
      <w:ins w:id="100" w:author="Ericsson" w:date="2022-05-01T23:46:00Z">
        <w:r w:rsidR="00FF0570">
          <w:rPr>
            <w:rFonts w:eastAsiaTheme="minorEastAsia"/>
            <w:lang w:eastAsia="zh-CN"/>
          </w:rPr>
          <w:t xml:space="preserve">updates MBS User Data Ingest </w:t>
        </w:r>
      </w:ins>
      <w:ins w:id="101" w:author="Ericsson" w:date="2022-05-01T23:47:00Z">
        <w:r w:rsidR="00FF0570">
          <w:rPr>
            <w:rFonts w:eastAsiaTheme="minorEastAsia"/>
            <w:lang w:eastAsia="zh-CN"/>
          </w:rPr>
          <w:t>Session</w:t>
        </w:r>
      </w:ins>
      <w:ins w:id="102" w:author="Ericsson" w:date="2022-04-18T21:10:00Z">
        <w:r w:rsidR="009F5A1F" w:rsidRPr="00367608">
          <w:rPr>
            <w:rFonts w:eastAsiaTheme="minorEastAsia"/>
            <w:lang w:eastAsia="zh-CN"/>
          </w:rPr>
          <w:t xml:space="preserve"> </w:t>
        </w:r>
        <w:r w:rsidR="009F5A1F">
          <w:rPr>
            <w:rFonts w:eastAsiaTheme="minorEastAsia"/>
            <w:lang w:eastAsia="zh-CN"/>
          </w:rPr>
          <w:t>on</w:t>
        </w:r>
        <w:r w:rsidR="009F5A1F" w:rsidRPr="00367608">
          <w:rPr>
            <w:rFonts w:eastAsiaTheme="minorEastAsia"/>
            <w:lang w:eastAsia="zh-CN"/>
          </w:rPr>
          <w:t xml:space="preserve"> the MBSF</w:t>
        </w:r>
      </w:ins>
      <w:ins w:id="103" w:author="Ericsson" w:date="2022-05-01T23:47:00Z">
        <w:r w:rsidR="00FF0570" w:rsidRPr="00C974F1">
          <w:t xml:space="preserve"> </w:t>
        </w:r>
        <w:r w:rsidR="00FF0570">
          <w:t xml:space="preserve">as specified in </w:t>
        </w:r>
        <w:r w:rsidR="00FF0570" w:rsidRPr="00BA35B9">
          <w:t>clause </w:t>
        </w:r>
        <w:r w:rsidR="00FF0570">
          <w:t>7</w:t>
        </w:r>
        <w:r w:rsidR="00FF0570" w:rsidRPr="00BA35B9">
          <w:t>.2 of TS</w:t>
        </w:r>
        <w:r w:rsidR="00FF0570">
          <w:t> </w:t>
        </w:r>
        <w:r w:rsidR="00FF0570" w:rsidRPr="00BA35B9">
          <w:t>2</w:t>
        </w:r>
        <w:r w:rsidR="00FF0570">
          <w:t>6</w:t>
        </w:r>
        <w:r w:rsidR="00FF0570" w:rsidRPr="00BA35B9">
          <w:t>.</w:t>
        </w:r>
        <w:r w:rsidR="00FF0570">
          <w:t>502 </w:t>
        </w:r>
        <w:r w:rsidR="00FF0570" w:rsidRPr="00BA35B9">
          <w:t>[</w:t>
        </w:r>
        <w:r w:rsidR="00FF0570">
          <w:t>11</w:t>
        </w:r>
        <w:r w:rsidR="00FF0570" w:rsidRPr="00BA35B9">
          <w:t>]</w:t>
        </w:r>
      </w:ins>
      <w:ins w:id="104" w:author="Ericsson" w:date="2022-04-18T21:10:00Z">
        <w:r w:rsidR="009F5A1F">
          <w:rPr>
            <w:rFonts w:eastAsiaTheme="minorEastAsia"/>
            <w:lang w:eastAsia="zh-CN"/>
          </w:rPr>
          <w:t xml:space="preserve">. The update service operation </w:t>
        </w:r>
      </w:ins>
      <w:ins w:id="105" w:author="Ericsson" w:date="2022-05-01T23:47:00Z">
        <w:r w:rsidR="00FF0570">
          <w:rPr>
            <w:rFonts w:eastAsiaTheme="minorEastAsia"/>
            <w:lang w:eastAsia="zh-CN"/>
          </w:rPr>
          <w:t xml:space="preserve">needs to </w:t>
        </w:r>
      </w:ins>
      <w:ins w:id="106" w:author="Ericsson" w:date="2022-04-18T21:10:00Z">
        <w:r w:rsidR="009F5A1F">
          <w:rPr>
            <w:rFonts w:eastAsiaTheme="minorEastAsia"/>
            <w:lang w:eastAsia="zh-CN"/>
          </w:rPr>
          <w:t>indicate the cancel of the file delivery.</w:t>
        </w:r>
      </w:ins>
      <w:ins w:id="107" w:author="Ericsson" w:date="2022-04-28T23:46:00Z">
        <w:r w:rsidR="000443C8" w:rsidRPr="000443C8">
          <w:rPr>
            <w:rFonts w:eastAsiaTheme="minorEastAsia"/>
            <w:lang w:eastAsia="zh-CN"/>
          </w:rPr>
          <w:t xml:space="preserve"> </w:t>
        </w:r>
        <w:r w:rsidR="000443C8">
          <w:rPr>
            <w:rFonts w:eastAsiaTheme="minorEastAsia"/>
            <w:lang w:eastAsia="zh-CN"/>
          </w:rPr>
          <w:t>The MBSF inform</w:t>
        </w:r>
        <w:r>
          <w:rPr>
            <w:rFonts w:eastAsiaTheme="minorEastAsia"/>
            <w:lang w:eastAsia="zh-CN"/>
          </w:rPr>
          <w:t>s</w:t>
        </w:r>
        <w:r w:rsidR="000443C8">
          <w:rPr>
            <w:rFonts w:eastAsiaTheme="minorEastAsia"/>
            <w:lang w:eastAsia="zh-CN"/>
          </w:rPr>
          <w:t xml:space="preserve"> the MBS Client about the cancel of the file delivery</w:t>
        </w:r>
        <w:r>
          <w:rPr>
            <w:rFonts w:eastAsiaTheme="minorEastAsia"/>
            <w:lang w:eastAsia="zh-CN"/>
          </w:rPr>
          <w:t xml:space="preserve"> if needed</w:t>
        </w:r>
        <w:r w:rsidR="000443C8">
          <w:rPr>
            <w:rFonts w:eastAsiaTheme="minorEastAsia"/>
            <w:lang w:eastAsia="zh-CN"/>
          </w:rPr>
          <w:t>.</w:t>
        </w:r>
      </w:ins>
    </w:p>
    <w:p w14:paraId="7CDC5ABC" w14:textId="0CD2809C" w:rsidR="009F5A1F" w:rsidRPr="00883AC2" w:rsidRDefault="009245C8" w:rsidP="009F5A1F">
      <w:pPr>
        <w:pStyle w:val="ListParagraph"/>
        <w:numPr>
          <w:ilvl w:val="0"/>
          <w:numId w:val="42"/>
        </w:numPr>
        <w:rPr>
          <w:ins w:id="108" w:author="Ericsson" w:date="2022-04-18T21:10:00Z"/>
          <w:lang w:eastAsia="zh-CN"/>
        </w:rPr>
      </w:pPr>
      <w:ins w:id="109" w:author="Ericsson" w:date="2022-04-28T23:47:00Z">
        <w:r>
          <w:rPr>
            <w:iCs/>
          </w:rPr>
          <w:t xml:space="preserve">If </w:t>
        </w:r>
        <w:r w:rsidRPr="005F5B8C">
          <w:rPr>
            <w:i/>
          </w:rPr>
          <w:t>Object acquisition method</w:t>
        </w:r>
        <w:r>
          <w:rPr>
            <w:i/>
          </w:rPr>
          <w:t xml:space="preserve"> </w:t>
        </w:r>
        <w:r w:rsidRPr="00460901">
          <w:rPr>
            <w:iCs/>
          </w:rPr>
          <w:t>is set to</w:t>
        </w:r>
        <w:r>
          <w:rPr>
            <w:i/>
          </w:rPr>
          <w:t xml:space="preserve"> Pull, </w:t>
        </w:r>
        <w:r w:rsidRPr="009245C8">
          <w:rPr>
            <w:iCs/>
          </w:rPr>
          <w:t>t</w:t>
        </w:r>
      </w:ins>
      <w:ins w:id="110" w:author="Ericsson" w:date="2022-04-18T21:10:00Z">
        <w:r w:rsidR="009F5A1F">
          <w:rPr>
            <w:rFonts w:eastAsiaTheme="minorEastAsia"/>
            <w:lang w:eastAsia="zh-CN"/>
          </w:rPr>
          <w:t xml:space="preserve">he MBSF </w:t>
        </w:r>
      </w:ins>
      <w:ins w:id="111" w:author="Ericsson" w:date="2022-05-01T23:58:00Z">
        <w:r w:rsidR="00996B40">
          <w:rPr>
            <w:rFonts w:eastAsiaTheme="minorEastAsia"/>
            <w:lang w:eastAsia="zh-CN"/>
          </w:rPr>
          <w:t>updates MBS Distribution Session</w:t>
        </w:r>
      </w:ins>
      <w:ins w:id="112" w:author="Ericsson" w:date="2022-04-18T21:10:00Z">
        <w:r w:rsidR="009F5A1F">
          <w:rPr>
            <w:lang w:eastAsia="zh-CN"/>
          </w:rPr>
          <w:t xml:space="preserve"> on the MBSTF</w:t>
        </w:r>
      </w:ins>
      <w:ins w:id="113" w:author="Ericsson" w:date="2022-05-01T23:59:00Z">
        <w:r w:rsidR="00996B40" w:rsidRPr="004C6704">
          <w:t xml:space="preserve"> </w:t>
        </w:r>
        <w:r w:rsidR="00996B40">
          <w:t xml:space="preserve">as specified in </w:t>
        </w:r>
        <w:r w:rsidR="00996B40" w:rsidRPr="00BA35B9">
          <w:t>clause </w:t>
        </w:r>
        <w:r w:rsidR="00996B40">
          <w:t>7</w:t>
        </w:r>
        <w:r w:rsidR="00996B40" w:rsidRPr="00BA35B9">
          <w:t>.</w:t>
        </w:r>
        <w:r w:rsidR="00996B40">
          <w:t>3</w:t>
        </w:r>
        <w:r w:rsidR="00996B40" w:rsidRPr="00BA35B9">
          <w:t xml:space="preserve"> of TS</w:t>
        </w:r>
        <w:r w:rsidR="00996B40">
          <w:t> </w:t>
        </w:r>
        <w:r w:rsidR="00996B40" w:rsidRPr="00BA35B9">
          <w:t>2</w:t>
        </w:r>
        <w:r w:rsidR="00996B40">
          <w:t>6</w:t>
        </w:r>
        <w:r w:rsidR="00996B40" w:rsidRPr="00BA35B9">
          <w:t>.</w:t>
        </w:r>
        <w:r w:rsidR="00996B40">
          <w:t>502 </w:t>
        </w:r>
        <w:r w:rsidR="00996B40" w:rsidRPr="00BA35B9">
          <w:t>[</w:t>
        </w:r>
        <w:r w:rsidR="00996B40">
          <w:t>11</w:t>
        </w:r>
        <w:r w:rsidR="00996B40" w:rsidRPr="00BA35B9">
          <w:t>]</w:t>
        </w:r>
      </w:ins>
      <w:ins w:id="114" w:author="Ericsson" w:date="2022-04-18T21:10:00Z">
        <w:r w:rsidR="009F5A1F">
          <w:rPr>
            <w:lang w:eastAsia="zh-CN"/>
          </w:rPr>
          <w:t xml:space="preserve">. </w:t>
        </w:r>
        <w:r w:rsidR="009F5A1F">
          <w:rPr>
            <w:rFonts w:eastAsiaTheme="minorEastAsia"/>
            <w:lang w:eastAsia="zh-CN"/>
          </w:rPr>
          <w:t>The update service operation indicates the cancel of the file delivery.</w:t>
        </w:r>
      </w:ins>
      <w:ins w:id="115" w:author="Ericsson" w:date="2022-04-18T21:15:00Z">
        <w:r w:rsidR="007C70BB">
          <w:rPr>
            <w:rFonts w:eastAsiaTheme="minorEastAsia"/>
            <w:lang w:eastAsia="zh-CN"/>
          </w:rPr>
          <w:t xml:space="preserve"> The MBSTF stops the file delivery</w:t>
        </w:r>
      </w:ins>
      <w:ins w:id="116" w:author="Ericsson" w:date="2022-04-28T23:46:00Z">
        <w:r>
          <w:rPr>
            <w:rFonts w:eastAsiaTheme="minorEastAsia"/>
            <w:lang w:eastAsia="zh-CN"/>
          </w:rPr>
          <w:t>.</w:t>
        </w:r>
      </w:ins>
    </w:p>
    <w:p w14:paraId="1DCD63CE" w14:textId="5F6EE9DD" w:rsidR="00F54B81" w:rsidRPr="00CD4D57" w:rsidRDefault="00A30509" w:rsidP="009F5A1F">
      <w:pPr>
        <w:pStyle w:val="ListParagraph"/>
        <w:numPr>
          <w:ilvl w:val="0"/>
          <w:numId w:val="42"/>
        </w:numPr>
        <w:rPr>
          <w:ins w:id="117" w:author="Ericsson" w:date="2022-04-18T21:15:00Z"/>
          <w:lang w:eastAsia="zh-CN"/>
        </w:rPr>
      </w:pPr>
      <w:ins w:id="118" w:author="Ericsson" w:date="2022-04-18T21:14:00Z">
        <w:r>
          <w:rPr>
            <w:iCs/>
          </w:rPr>
          <w:t xml:space="preserve">If </w:t>
        </w:r>
        <w:r w:rsidRPr="005F5B8C">
          <w:rPr>
            <w:i/>
          </w:rPr>
          <w:t>Object acquisition method</w:t>
        </w:r>
        <w:r>
          <w:rPr>
            <w:i/>
          </w:rPr>
          <w:t xml:space="preserve"> </w:t>
        </w:r>
        <w:r w:rsidRPr="00460901">
          <w:rPr>
            <w:iCs/>
          </w:rPr>
          <w:t>is set to</w:t>
        </w:r>
        <w:r>
          <w:rPr>
            <w:i/>
          </w:rPr>
          <w:t xml:space="preserve"> Push,</w:t>
        </w:r>
        <w:r w:rsidRPr="0036760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</w:t>
        </w:r>
        <w:r w:rsidRPr="00367608">
          <w:rPr>
            <w:rFonts w:eastAsiaTheme="minorEastAsia"/>
            <w:lang w:eastAsia="zh-CN"/>
          </w:rPr>
          <w:t>he NEF</w:t>
        </w:r>
        <w:r>
          <w:rPr>
            <w:rFonts w:eastAsiaTheme="minorEastAsia"/>
            <w:lang w:eastAsia="zh-CN"/>
          </w:rPr>
          <w:t xml:space="preserve"> </w:t>
        </w:r>
      </w:ins>
      <w:ins w:id="119" w:author="Ericsson" w:date="2022-04-28T23:57:00Z">
        <w:r w:rsidR="00FC3A51">
          <w:rPr>
            <w:rFonts w:eastAsiaTheme="minorEastAsia"/>
            <w:lang w:eastAsia="zh-CN"/>
          </w:rPr>
          <w:t xml:space="preserve">may </w:t>
        </w:r>
      </w:ins>
      <w:ins w:id="120" w:author="Ericsson" w:date="2022-04-18T21:14:00Z">
        <w:r>
          <w:rPr>
            <w:rFonts w:eastAsiaTheme="minorEastAsia"/>
            <w:lang w:eastAsia="zh-CN"/>
          </w:rPr>
          <w:t>send HTTP DELETE to the MBSTF to cancel the file delivery.</w:t>
        </w:r>
      </w:ins>
      <w:ins w:id="121" w:author="Ericsson" w:date="2022-04-18T21:15:00Z">
        <w:r w:rsidR="007C70BB">
          <w:rPr>
            <w:rFonts w:eastAsiaTheme="minorEastAsia"/>
            <w:lang w:eastAsia="zh-CN"/>
          </w:rPr>
          <w:t xml:space="preserve"> The MBSTF stops the file delivery.</w:t>
        </w:r>
      </w:ins>
    </w:p>
    <w:p w14:paraId="61B44F6A" w14:textId="3C93EE5C" w:rsidR="007C70BB" w:rsidRPr="00CD4D57" w:rsidRDefault="007C70BB" w:rsidP="009F5A1F">
      <w:pPr>
        <w:pStyle w:val="ListParagraph"/>
        <w:numPr>
          <w:ilvl w:val="0"/>
          <w:numId w:val="42"/>
        </w:numPr>
        <w:rPr>
          <w:ins w:id="122" w:author="Ericsson" w:date="2022-04-18T21:16:00Z"/>
          <w:lang w:eastAsia="zh-CN"/>
        </w:rPr>
      </w:pPr>
      <w:ins w:id="123" w:author="Ericsson" w:date="2022-04-18T21:15:00Z">
        <w:r>
          <w:rPr>
            <w:iCs/>
          </w:rPr>
          <w:t xml:space="preserve">The </w:t>
        </w:r>
      </w:ins>
      <w:ins w:id="124" w:author="Ericsson" w:date="2022-04-18T21:16:00Z">
        <w:r w:rsidR="00CD4D57" w:rsidRPr="00367608">
          <w:rPr>
            <w:rFonts w:eastAsiaTheme="minorEastAsia"/>
            <w:lang w:eastAsia="zh-CN"/>
          </w:rPr>
          <w:t xml:space="preserve">NEF </w:t>
        </w:r>
      </w:ins>
      <w:ins w:id="125" w:author="Ericsson" w:date="2022-05-02T00:00:00Z">
        <w:r w:rsidR="005406F8">
          <w:rPr>
            <w:rFonts w:eastAsiaTheme="minorEastAsia"/>
            <w:lang w:eastAsia="zh-CN"/>
          </w:rPr>
          <w:t>d</w:t>
        </w:r>
      </w:ins>
      <w:ins w:id="126" w:author="Ericsson" w:date="2022-05-01T23:59:00Z">
        <w:r w:rsidR="00B52780">
          <w:rPr>
            <w:rFonts w:eastAsiaTheme="minorEastAsia"/>
            <w:lang w:eastAsia="zh-CN"/>
          </w:rPr>
          <w:t>estroy</w:t>
        </w:r>
      </w:ins>
      <w:ins w:id="127" w:author="Ericsson" w:date="2022-05-02T00:00:00Z">
        <w:r w:rsidR="005406F8">
          <w:rPr>
            <w:rFonts w:eastAsiaTheme="minorEastAsia"/>
            <w:lang w:eastAsia="zh-CN"/>
          </w:rPr>
          <w:t>s</w:t>
        </w:r>
      </w:ins>
      <w:ins w:id="128" w:author="Ericsson" w:date="2022-05-01T23:59:00Z">
        <w:r w:rsidR="00B52780">
          <w:rPr>
            <w:rFonts w:eastAsiaTheme="minorEastAsia"/>
            <w:lang w:eastAsia="zh-CN"/>
          </w:rPr>
          <w:t xml:space="preserve"> MBS User Data Ingest Session</w:t>
        </w:r>
      </w:ins>
      <w:ins w:id="129" w:author="Ericsson" w:date="2022-04-18T21:16:00Z">
        <w:r w:rsidR="00CD4D57" w:rsidRPr="00367608">
          <w:rPr>
            <w:rFonts w:eastAsiaTheme="minorEastAsia"/>
            <w:lang w:eastAsia="zh-CN"/>
          </w:rPr>
          <w:t xml:space="preserve"> </w:t>
        </w:r>
        <w:r w:rsidR="00CD4D57">
          <w:rPr>
            <w:rFonts w:eastAsiaTheme="minorEastAsia"/>
            <w:lang w:eastAsia="zh-CN"/>
          </w:rPr>
          <w:t>on</w:t>
        </w:r>
        <w:r w:rsidR="00CD4D57" w:rsidRPr="00367608">
          <w:rPr>
            <w:rFonts w:eastAsiaTheme="minorEastAsia"/>
            <w:lang w:eastAsia="zh-CN"/>
          </w:rPr>
          <w:t xml:space="preserve"> the MBSF</w:t>
        </w:r>
      </w:ins>
      <w:ins w:id="130" w:author="Ericsson" w:date="2022-05-01T23:59:00Z">
        <w:r w:rsidR="00B52780" w:rsidRPr="00C974F1">
          <w:t xml:space="preserve"> </w:t>
        </w:r>
        <w:r w:rsidR="00B52780">
          <w:t xml:space="preserve">as specified in </w:t>
        </w:r>
        <w:r w:rsidR="00B52780" w:rsidRPr="00BA35B9">
          <w:t>clause </w:t>
        </w:r>
        <w:r w:rsidR="00B52780">
          <w:t>7</w:t>
        </w:r>
        <w:r w:rsidR="00B52780" w:rsidRPr="00BA35B9">
          <w:t>.2 of TS</w:t>
        </w:r>
        <w:r w:rsidR="00B52780">
          <w:t> </w:t>
        </w:r>
        <w:r w:rsidR="00B52780" w:rsidRPr="00BA35B9">
          <w:t>2</w:t>
        </w:r>
        <w:r w:rsidR="00B52780">
          <w:t>6</w:t>
        </w:r>
        <w:r w:rsidR="00B52780" w:rsidRPr="00BA35B9">
          <w:t>.</w:t>
        </w:r>
        <w:r w:rsidR="00B52780">
          <w:t>502 </w:t>
        </w:r>
        <w:r w:rsidR="00B52780" w:rsidRPr="00BA35B9">
          <w:t>[</w:t>
        </w:r>
        <w:r w:rsidR="00B52780">
          <w:t>11</w:t>
        </w:r>
        <w:r w:rsidR="00B52780" w:rsidRPr="00BA35B9">
          <w:t>]</w:t>
        </w:r>
      </w:ins>
      <w:ins w:id="131" w:author="Ericsson" w:date="2022-04-18T21:16:00Z">
        <w:r w:rsidR="00CD4D57">
          <w:rPr>
            <w:rFonts w:eastAsiaTheme="minorEastAsia"/>
            <w:lang w:eastAsia="zh-CN"/>
          </w:rPr>
          <w:t>.</w:t>
        </w:r>
      </w:ins>
    </w:p>
    <w:p w14:paraId="55D21E38" w14:textId="60637620" w:rsidR="00CD4D57" w:rsidRDefault="00CD4D57" w:rsidP="009F5A1F">
      <w:pPr>
        <w:pStyle w:val="ListParagraph"/>
        <w:numPr>
          <w:ilvl w:val="0"/>
          <w:numId w:val="42"/>
        </w:numPr>
        <w:rPr>
          <w:ins w:id="132" w:author="Ericsson" w:date="2022-04-18T21:16:00Z"/>
          <w:lang w:eastAsia="zh-CN"/>
        </w:rPr>
      </w:pPr>
      <w:ins w:id="133" w:author="Ericsson" w:date="2022-04-18T21:16:00Z">
        <w:r>
          <w:rPr>
            <w:iCs/>
          </w:rPr>
          <w:t xml:space="preserve">The MBSF </w:t>
        </w:r>
      </w:ins>
      <w:ins w:id="134" w:author="Ericsson" w:date="2022-05-02T00:00:00Z">
        <w:r w:rsidR="001D2882">
          <w:rPr>
            <w:iCs/>
          </w:rPr>
          <w:t>destroys</w:t>
        </w:r>
        <w:r w:rsidR="005406F8">
          <w:rPr>
            <w:iCs/>
          </w:rPr>
          <w:t xml:space="preserve"> MBS Distribution Session</w:t>
        </w:r>
      </w:ins>
      <w:ins w:id="135" w:author="Ericsson" w:date="2022-04-18T21:16:00Z">
        <w:r>
          <w:rPr>
            <w:lang w:eastAsia="zh-CN"/>
          </w:rPr>
          <w:t xml:space="preserve"> on the MBSTF</w:t>
        </w:r>
      </w:ins>
      <w:ins w:id="136" w:author="Ericsson" w:date="2022-05-02T00:00:00Z">
        <w:r w:rsidR="005406F8" w:rsidRPr="00C974F1">
          <w:t xml:space="preserve"> </w:t>
        </w:r>
        <w:r w:rsidR="005406F8">
          <w:t xml:space="preserve">as specified in </w:t>
        </w:r>
        <w:r w:rsidR="005406F8" w:rsidRPr="00BA35B9">
          <w:t>clause </w:t>
        </w:r>
        <w:r w:rsidR="005406F8">
          <w:t>7</w:t>
        </w:r>
        <w:r w:rsidR="005406F8" w:rsidRPr="00BA35B9">
          <w:t>.</w:t>
        </w:r>
        <w:r w:rsidR="005406F8">
          <w:t>3</w:t>
        </w:r>
        <w:r w:rsidR="005406F8" w:rsidRPr="00BA35B9">
          <w:t xml:space="preserve"> of TS</w:t>
        </w:r>
        <w:r w:rsidR="005406F8">
          <w:t> </w:t>
        </w:r>
        <w:r w:rsidR="005406F8" w:rsidRPr="00BA35B9">
          <w:t>2</w:t>
        </w:r>
        <w:r w:rsidR="005406F8">
          <w:t>6</w:t>
        </w:r>
        <w:r w:rsidR="005406F8" w:rsidRPr="00BA35B9">
          <w:t>.</w:t>
        </w:r>
        <w:r w:rsidR="005406F8">
          <w:t>502 </w:t>
        </w:r>
        <w:r w:rsidR="005406F8" w:rsidRPr="00BA35B9">
          <w:t>[</w:t>
        </w:r>
        <w:r w:rsidR="005406F8">
          <w:t>11</w:t>
        </w:r>
        <w:r w:rsidR="005406F8" w:rsidRPr="00BA35B9">
          <w:t>]</w:t>
        </w:r>
      </w:ins>
      <w:ins w:id="137" w:author="Ericsson" w:date="2022-04-18T21:16:00Z">
        <w:r>
          <w:rPr>
            <w:lang w:eastAsia="zh-CN"/>
          </w:rPr>
          <w:t>.</w:t>
        </w:r>
      </w:ins>
    </w:p>
    <w:p w14:paraId="5EE31180" w14:textId="3E7018CD" w:rsidR="00CD4D57" w:rsidRPr="00CD4D57" w:rsidRDefault="00CD4D57" w:rsidP="009F5A1F">
      <w:pPr>
        <w:pStyle w:val="ListParagraph"/>
        <w:numPr>
          <w:ilvl w:val="0"/>
          <w:numId w:val="42"/>
        </w:numPr>
        <w:rPr>
          <w:ins w:id="138" w:author="Ericsson" w:date="2022-04-18T21:18:00Z"/>
          <w:lang w:eastAsia="zh-CN"/>
        </w:rPr>
      </w:pPr>
      <w:ins w:id="139" w:author="Ericsson" w:date="2022-04-18T21:1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MBSF performs MBS Session Deletion as specified in clause</w:t>
        </w:r>
        <w:r>
          <w:t> </w:t>
        </w:r>
        <w:r>
          <w:rPr>
            <w:rFonts w:eastAsiaTheme="minorEastAsia"/>
            <w:lang w:eastAsia="zh-CN"/>
          </w:rPr>
          <w:t>7.1.1.4 or clause</w:t>
        </w:r>
        <w:r>
          <w:t> </w:t>
        </w:r>
        <w:r>
          <w:rPr>
            <w:rFonts w:eastAsiaTheme="minorEastAsia"/>
            <w:lang w:eastAsia="zh-CN"/>
          </w:rPr>
          <w:t>7.1.1.5 of TS 23.247 [4], which triggers MBS Session Release for Broadcast as specified in clause</w:t>
        </w:r>
        <w:r>
          <w:t> </w:t>
        </w:r>
        <w:r>
          <w:rPr>
            <w:rFonts w:eastAsiaTheme="minorEastAsia"/>
            <w:lang w:eastAsia="zh-CN"/>
          </w:rPr>
          <w:t>7.3.</w:t>
        </w:r>
      </w:ins>
      <w:ins w:id="140" w:author="Ericsson" w:date="2022-04-18T21:18:00Z">
        <w:r>
          <w:rPr>
            <w:rFonts w:eastAsiaTheme="minorEastAsia"/>
            <w:lang w:eastAsia="zh-CN"/>
          </w:rPr>
          <w:t>2</w:t>
        </w:r>
      </w:ins>
      <w:ins w:id="141" w:author="Ericsson" w:date="2022-04-18T21:17:00Z">
        <w:r>
          <w:rPr>
            <w:rFonts w:eastAsiaTheme="minorEastAsia"/>
            <w:lang w:eastAsia="zh-CN"/>
          </w:rPr>
          <w:t xml:space="preserve"> of TS 23.247 [4].</w:t>
        </w:r>
      </w:ins>
    </w:p>
    <w:p w14:paraId="6D743B79" w14:textId="77777777" w:rsidR="00CD4D57" w:rsidRPr="00CD4D57" w:rsidRDefault="00CD4D57" w:rsidP="00CD4D57">
      <w:pPr>
        <w:pStyle w:val="ListParagraph"/>
        <w:ind w:left="644"/>
        <w:rPr>
          <w:ins w:id="142" w:author="Ericsson" w:date="2022-04-18T21:18:00Z"/>
          <w:lang w:eastAsia="zh-CN"/>
        </w:rPr>
      </w:pPr>
    </w:p>
    <w:p w14:paraId="69F6DC58" w14:textId="5A19BE77" w:rsidR="00CD4D57" w:rsidRDefault="00F52F88" w:rsidP="009F5A1F">
      <w:pPr>
        <w:pStyle w:val="ListParagraph"/>
        <w:numPr>
          <w:ilvl w:val="0"/>
          <w:numId w:val="42"/>
        </w:numPr>
        <w:rPr>
          <w:ins w:id="143" w:author="Ericsson" w:date="2022-04-18T20:50:00Z"/>
          <w:lang w:eastAsia="zh-CN"/>
        </w:rPr>
      </w:pPr>
      <w:ins w:id="144" w:author="Ericsson" w:date="2022-04-18T21:1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NEF sends </w:t>
        </w:r>
      </w:ins>
      <w:ins w:id="145" w:author="Ericsson" w:date="2022-04-18T21:19:00Z">
        <w:r>
          <w:rPr>
            <w:rFonts w:eastAsiaTheme="minorEastAsia"/>
            <w:lang w:eastAsia="zh-CN"/>
          </w:rPr>
          <w:t xml:space="preserve">Modify </w:t>
        </w:r>
      </w:ins>
      <w:ins w:id="146" w:author="Ericsson" w:date="2022-04-18T21:18:00Z">
        <w:r>
          <w:rPr>
            <w:rFonts w:eastAsiaTheme="minorEastAsia"/>
            <w:lang w:eastAsia="zh-CN"/>
          </w:rPr>
          <w:t>Group Message Response to the AF.</w:t>
        </w:r>
      </w:ins>
    </w:p>
    <w:p w14:paraId="73B2D1FF" w14:textId="77777777" w:rsidR="00EC3388" w:rsidRPr="00883AC2" w:rsidRDefault="00EC3388" w:rsidP="009E42E8">
      <w:pPr>
        <w:rPr>
          <w:ins w:id="147" w:author="Ericsson" w:date="2022-04-15T15:32:00Z"/>
          <w:rFonts w:eastAsia="SimSun"/>
          <w:lang w:eastAsia="zh-CN"/>
        </w:rPr>
      </w:pPr>
    </w:p>
    <w:p w14:paraId="63DC9883" w14:textId="4CDD782E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55E72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bookmarkStart w:id="148" w:name="_Toc326248711"/>
      <w:bookmarkStart w:id="149" w:name="_Toc510604409"/>
      <w:bookmarkStart w:id="150" w:name="_Toc22214911"/>
      <w:bookmarkStart w:id="151" w:name="_Toc23254044"/>
      <w:bookmarkStart w:id="152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148"/>
      <w:r w:rsidRPr="005A2371">
        <w:t xml:space="preserve">Impacts on </w:t>
      </w:r>
      <w:r>
        <w:t>services, entities and interfaces</w:t>
      </w:r>
      <w:bookmarkEnd w:id="149"/>
      <w:bookmarkEnd w:id="150"/>
      <w:bookmarkEnd w:id="151"/>
      <w:r>
        <w:rPr>
          <w:lang w:eastAsia="zh-CN"/>
        </w:rPr>
        <w:t>.</w:t>
      </w:r>
      <w:bookmarkEnd w:id="152"/>
    </w:p>
    <w:p w14:paraId="3328EE03" w14:textId="2EED06A2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 xml:space="preserve">[4] </w:t>
      </w:r>
      <w:r>
        <w:t>and clause 6.2 of TS 23.501 [2] are</w:t>
      </w:r>
      <w:r w:rsidRPr="00BA35B9">
        <w:t xml:space="preserve"> reused exception for the following additions:</w:t>
      </w:r>
    </w:p>
    <w:p w14:paraId="443FBB10" w14:textId="77777777" w:rsidR="001C6530" w:rsidRPr="00BA35B9" w:rsidRDefault="001C6530" w:rsidP="001C6530">
      <w:r w:rsidRPr="00BA35B9">
        <w:rPr>
          <w:rFonts w:eastAsia="MS Mincho"/>
        </w:rPr>
        <w:t>NEF</w:t>
      </w:r>
      <w:r w:rsidRPr="00BA35B9">
        <w:t>:</w:t>
      </w:r>
    </w:p>
    <w:p w14:paraId="5BF823B6" w14:textId="25CF9D7C" w:rsidR="001C6530" w:rsidRDefault="001C6530" w:rsidP="001C6530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  <w:t xml:space="preserve">Support </w:t>
      </w:r>
      <w:r>
        <w:rPr>
          <w:lang w:eastAsia="zh-CN"/>
        </w:rPr>
        <w:t xml:space="preserve">group message delivery </w:t>
      </w:r>
      <w:ins w:id="153" w:author="Ericsson" w:date="2022-04-18T21:20:00Z">
        <w:r w:rsidR="00055E72">
          <w:rPr>
            <w:lang w:eastAsia="zh-CN"/>
          </w:rPr>
          <w:t xml:space="preserve">and modify group message </w:t>
        </w:r>
      </w:ins>
      <w:r>
        <w:rPr>
          <w:lang w:eastAsia="zh-CN"/>
        </w:rPr>
        <w:t>interface</w:t>
      </w:r>
      <w:ins w:id="154" w:author="Ericsson" w:date="2022-04-18T21:20:00Z">
        <w:r w:rsidR="00055E72">
          <w:rPr>
            <w:lang w:eastAsia="zh-CN"/>
          </w:rPr>
          <w:t>s</w:t>
        </w:r>
      </w:ins>
      <w:r>
        <w:rPr>
          <w:lang w:eastAsia="zh-CN"/>
        </w:rPr>
        <w:t xml:space="preserve"> towards AF</w:t>
      </w:r>
      <w:r w:rsidR="005711CB">
        <w:rPr>
          <w:lang w:eastAsia="zh-CN"/>
        </w:rPr>
        <w:t xml:space="preserve">, </w:t>
      </w:r>
      <w:r w:rsidR="005711CB">
        <w:rPr>
          <w:rFonts w:eastAsiaTheme="minorEastAsia"/>
          <w:lang w:eastAsia="zh-CN"/>
        </w:rPr>
        <w:t>and optionally include the service announcement information in the group message delivery response to the AF</w:t>
      </w:r>
    </w:p>
    <w:p w14:paraId="3225991D" w14:textId="3350F896" w:rsidR="003378DA" w:rsidRPr="003378DA" w:rsidRDefault="003378DA" w:rsidP="001C6530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Transform the group message into a file and determine the meta data</w:t>
      </w:r>
      <w:r w:rsidR="00BE0BEF">
        <w:rPr>
          <w:rFonts w:eastAsiaTheme="minorEastAsia"/>
          <w:lang w:eastAsia="zh-CN"/>
        </w:rPr>
        <w:t xml:space="preserve"> information of the file.</w:t>
      </w:r>
    </w:p>
    <w:p w14:paraId="597EE138" w14:textId="2E27B451" w:rsidR="001C6530" w:rsidRDefault="001C6530" w:rsidP="001C6530">
      <w:pPr>
        <w:pStyle w:val="B1"/>
        <w:rPr>
          <w:ins w:id="155" w:author="Ericsson" w:date="2022-04-18T21:21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1182C">
        <w:rPr>
          <w:lang w:eastAsia="zh-CN"/>
        </w:rPr>
        <w:t>C</w:t>
      </w:r>
      <w:r w:rsidR="000F1643">
        <w:rPr>
          <w:lang w:eastAsia="zh-CN"/>
        </w:rPr>
        <w:t xml:space="preserve">reate MBS User Service and </w:t>
      </w:r>
      <w:r w:rsidR="000F1643" w:rsidRPr="00367608">
        <w:rPr>
          <w:rFonts w:eastAsiaTheme="minorEastAsia"/>
          <w:lang w:eastAsia="zh-CN"/>
        </w:rPr>
        <w:t>MBS</w:t>
      </w:r>
      <w:r w:rsidR="000F1643">
        <w:rPr>
          <w:rFonts w:eastAsiaTheme="minorEastAsia"/>
          <w:lang w:eastAsia="zh-CN"/>
        </w:rPr>
        <w:t xml:space="preserve"> </w:t>
      </w:r>
      <w:r w:rsidR="000F1643" w:rsidRPr="00367608">
        <w:rPr>
          <w:rFonts w:eastAsiaTheme="minorEastAsia"/>
          <w:lang w:eastAsia="zh-CN"/>
        </w:rPr>
        <w:t>User</w:t>
      </w:r>
      <w:r w:rsidR="000F1643">
        <w:rPr>
          <w:rFonts w:eastAsiaTheme="minorEastAsia"/>
          <w:lang w:eastAsia="zh-CN"/>
        </w:rPr>
        <w:t xml:space="preserve"> </w:t>
      </w:r>
      <w:r w:rsidR="000F1643" w:rsidRPr="00367608">
        <w:rPr>
          <w:rFonts w:eastAsiaTheme="minorEastAsia"/>
          <w:lang w:eastAsia="zh-CN"/>
        </w:rPr>
        <w:t>Data</w:t>
      </w:r>
      <w:r w:rsidR="000F1643">
        <w:rPr>
          <w:rFonts w:eastAsiaTheme="minorEastAsia"/>
          <w:lang w:eastAsia="zh-CN"/>
        </w:rPr>
        <w:t xml:space="preserve"> </w:t>
      </w:r>
      <w:r w:rsidR="000F1643" w:rsidRPr="00367608">
        <w:rPr>
          <w:rFonts w:eastAsiaTheme="minorEastAsia"/>
          <w:lang w:eastAsia="zh-CN"/>
        </w:rPr>
        <w:t>Ingest</w:t>
      </w:r>
      <w:r w:rsidR="000F1643">
        <w:rPr>
          <w:rFonts w:eastAsiaTheme="minorEastAsia"/>
          <w:lang w:eastAsia="zh-CN"/>
        </w:rPr>
        <w:t xml:space="preserve"> </w:t>
      </w:r>
      <w:r w:rsidR="000F1643" w:rsidRPr="00367608">
        <w:rPr>
          <w:rFonts w:eastAsiaTheme="minorEastAsia"/>
          <w:lang w:eastAsia="zh-CN"/>
        </w:rPr>
        <w:t>Session</w:t>
      </w:r>
      <w:r w:rsidR="0081182C">
        <w:rPr>
          <w:rFonts w:eastAsiaTheme="minorEastAsia"/>
          <w:lang w:eastAsia="zh-CN"/>
        </w:rPr>
        <w:t xml:space="preserve"> to the MBSF</w:t>
      </w:r>
      <w:ins w:id="156" w:author="Ericsson" w:date="2022-04-18T21:20:00Z">
        <w:r w:rsidR="00090A59">
          <w:rPr>
            <w:rFonts w:eastAsiaTheme="minorEastAsia"/>
            <w:lang w:eastAsia="zh-CN"/>
          </w:rPr>
          <w:t xml:space="preserve"> in group m</w:t>
        </w:r>
      </w:ins>
      <w:ins w:id="157" w:author="Ericsson" w:date="2022-04-18T21:21:00Z">
        <w:r w:rsidR="00090A59">
          <w:rPr>
            <w:rFonts w:eastAsiaTheme="minorEastAsia"/>
            <w:lang w:eastAsia="zh-CN"/>
          </w:rPr>
          <w:t>essage delivery</w:t>
        </w:r>
      </w:ins>
    </w:p>
    <w:p w14:paraId="31EE0063" w14:textId="15BCD85A" w:rsidR="000856A3" w:rsidRDefault="00090A59" w:rsidP="001C6530">
      <w:pPr>
        <w:pStyle w:val="B1"/>
        <w:rPr>
          <w:ins w:id="158" w:author="Ericsson" w:date="2022-04-18T21:22:00Z"/>
          <w:rFonts w:eastAsiaTheme="minorEastAsia"/>
          <w:lang w:eastAsia="zh-CN"/>
        </w:rPr>
      </w:pPr>
      <w:ins w:id="159" w:author="Ericsson" w:date="2022-04-18T21:2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Update MBS User Service</w:t>
        </w:r>
        <w:r w:rsidR="00A42C1B">
          <w:rPr>
            <w:rFonts w:eastAsiaTheme="minorEastAsia"/>
            <w:lang w:eastAsia="zh-CN"/>
          </w:rPr>
          <w:t xml:space="preserve"> to the MBSF</w:t>
        </w:r>
        <w:r>
          <w:rPr>
            <w:rFonts w:eastAsiaTheme="minorEastAsia"/>
            <w:lang w:eastAsia="zh-CN"/>
          </w:rPr>
          <w:t xml:space="preserve"> </w:t>
        </w:r>
        <w:r w:rsidR="000856A3">
          <w:rPr>
            <w:rFonts w:eastAsiaTheme="minorEastAsia"/>
            <w:lang w:eastAsia="zh-CN"/>
          </w:rPr>
          <w:t>for MBS service area update</w:t>
        </w:r>
        <w:r w:rsidR="00A42C1B">
          <w:rPr>
            <w:rFonts w:eastAsiaTheme="minorEastAsia"/>
            <w:lang w:eastAsia="zh-CN"/>
          </w:rPr>
          <w:t>.</w:t>
        </w:r>
      </w:ins>
      <w:ins w:id="160" w:author="Ericsson" w:date="2022-04-18T21:22:00Z">
        <w:r w:rsidR="00A42C1B">
          <w:rPr>
            <w:rFonts w:eastAsiaTheme="minorEastAsia"/>
            <w:lang w:eastAsia="zh-CN"/>
          </w:rPr>
          <w:t xml:space="preserve"> </w:t>
        </w:r>
      </w:ins>
      <w:ins w:id="161" w:author="Ericsson" w:date="2022-04-18T21:21:00Z">
        <w:r w:rsidR="000856A3">
          <w:rPr>
            <w:rFonts w:eastAsiaTheme="minorEastAsia"/>
            <w:lang w:eastAsia="zh-CN"/>
          </w:rPr>
          <w:t xml:space="preserve">Update MBS User Data Ingest Session to the MBSF </w:t>
        </w:r>
      </w:ins>
      <w:ins w:id="162" w:author="Ericsson" w:date="2022-04-18T21:22:00Z">
        <w:r w:rsidR="00A42C1B">
          <w:rPr>
            <w:rFonts w:eastAsiaTheme="minorEastAsia"/>
            <w:lang w:eastAsia="zh-CN"/>
          </w:rPr>
          <w:t xml:space="preserve">when </w:t>
        </w:r>
        <w:r w:rsidR="00D06F81">
          <w:rPr>
            <w:rFonts w:eastAsiaTheme="minorEastAsia"/>
            <w:lang w:eastAsia="zh-CN"/>
          </w:rPr>
          <w:t>the group message is updated.</w:t>
        </w:r>
      </w:ins>
    </w:p>
    <w:p w14:paraId="08C4B297" w14:textId="352FBE6C" w:rsidR="00D06F81" w:rsidRDefault="00D06F81" w:rsidP="001C6530">
      <w:pPr>
        <w:pStyle w:val="B1"/>
        <w:rPr>
          <w:rFonts w:eastAsiaTheme="minorEastAsia"/>
          <w:lang w:eastAsia="zh-CN"/>
        </w:rPr>
      </w:pPr>
      <w:ins w:id="163" w:author="Ericsson" w:date="2022-04-18T21:22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/>
            <w:lang w:eastAsia="zh-CN"/>
          </w:rPr>
          <w:tab/>
        </w:r>
      </w:ins>
      <w:ins w:id="164" w:author="Ericsson" w:date="2022-04-18T21:23:00Z">
        <w:r>
          <w:rPr>
            <w:rFonts w:eastAsiaTheme="minorEastAsia"/>
            <w:lang w:eastAsia="zh-CN"/>
          </w:rPr>
          <w:t xml:space="preserve">Optionally </w:t>
        </w:r>
      </w:ins>
      <w:ins w:id="165" w:author="Ericsson" w:date="2022-04-18T21:26:00Z">
        <w:r w:rsidR="00702E17">
          <w:rPr>
            <w:rFonts w:eastAsiaTheme="minorEastAsia"/>
            <w:lang w:eastAsia="zh-CN"/>
          </w:rPr>
          <w:t>u</w:t>
        </w:r>
      </w:ins>
      <w:ins w:id="166" w:author="Ericsson" w:date="2022-04-18T21:23:00Z">
        <w:r>
          <w:rPr>
            <w:rFonts w:eastAsiaTheme="minorEastAsia"/>
            <w:lang w:eastAsia="zh-CN"/>
          </w:rPr>
          <w:t>pdate MBS User Data Ingest Session to the MBSF</w:t>
        </w:r>
      </w:ins>
      <w:ins w:id="167" w:author="Ericsson" w:date="2022-04-18T21:24:00Z">
        <w:r w:rsidR="0014314B">
          <w:rPr>
            <w:rFonts w:eastAsiaTheme="minorEastAsia"/>
            <w:lang w:eastAsia="zh-CN"/>
          </w:rPr>
          <w:t xml:space="preserve"> </w:t>
        </w:r>
        <w:r w:rsidR="00700449">
          <w:rPr>
            <w:rFonts w:eastAsiaTheme="minorEastAsia"/>
            <w:lang w:eastAsia="zh-CN"/>
          </w:rPr>
          <w:t xml:space="preserve">to cancel the file </w:t>
        </w:r>
        <w:r w:rsidR="0014314B">
          <w:rPr>
            <w:rFonts w:eastAsiaTheme="minorEastAsia"/>
            <w:lang w:eastAsia="zh-CN"/>
          </w:rPr>
          <w:t>or DELETE the file to the MBSTF</w:t>
        </w:r>
      </w:ins>
      <w:ins w:id="168" w:author="Ericsson" w:date="2022-04-18T21:25:00Z">
        <w:r w:rsidR="00700449">
          <w:rPr>
            <w:rFonts w:eastAsiaTheme="minorEastAsia"/>
            <w:lang w:eastAsia="zh-CN"/>
          </w:rPr>
          <w:t xml:space="preserve">, </w:t>
        </w:r>
      </w:ins>
      <w:ins w:id="169" w:author="Ericsson" w:date="2022-04-18T21:23:00Z">
        <w:r w:rsidR="00B10D8D">
          <w:rPr>
            <w:rFonts w:eastAsiaTheme="minorEastAsia"/>
            <w:lang w:eastAsia="zh-CN"/>
          </w:rPr>
          <w:t>when the group message delivery has started and MBSF needs to inform the MBS Client about the cancel of the file delivery.</w:t>
        </w:r>
      </w:ins>
      <w:ins w:id="170" w:author="Ericsson" w:date="2022-04-18T21:24:00Z">
        <w:r w:rsidR="0014314B">
          <w:rPr>
            <w:rFonts w:eastAsiaTheme="minorEastAsia"/>
            <w:lang w:eastAsia="zh-CN"/>
          </w:rPr>
          <w:t xml:space="preserve"> Destr</w:t>
        </w:r>
      </w:ins>
      <w:ins w:id="171" w:author="Ericsson" w:date="2022-04-18T21:25:00Z">
        <w:r w:rsidR="00700449">
          <w:rPr>
            <w:rFonts w:eastAsiaTheme="minorEastAsia"/>
            <w:lang w:eastAsia="zh-CN"/>
          </w:rPr>
          <w:t>o</w:t>
        </w:r>
      </w:ins>
      <w:ins w:id="172" w:author="Ericsson" w:date="2022-04-18T21:24:00Z">
        <w:r w:rsidR="0014314B">
          <w:rPr>
            <w:rFonts w:eastAsiaTheme="minorEastAsia"/>
            <w:lang w:eastAsia="zh-CN"/>
          </w:rPr>
          <w:t xml:space="preserve">y </w:t>
        </w:r>
      </w:ins>
      <w:ins w:id="173" w:author="Ericsson" w:date="2022-04-18T21:25:00Z">
        <w:r w:rsidR="00700449">
          <w:rPr>
            <w:rFonts w:eastAsiaTheme="minorEastAsia"/>
            <w:lang w:eastAsia="zh-CN"/>
          </w:rPr>
          <w:t xml:space="preserve">MBS User Data Ingest Session </w:t>
        </w:r>
        <w:r w:rsidR="00702E17">
          <w:rPr>
            <w:rFonts w:eastAsiaTheme="minorEastAsia"/>
            <w:lang w:eastAsia="zh-CN"/>
          </w:rPr>
          <w:t>to</w:t>
        </w:r>
      </w:ins>
      <w:ins w:id="174" w:author="Ericsson" w:date="2022-04-18T21:26:00Z">
        <w:r w:rsidR="00702E17">
          <w:rPr>
            <w:rFonts w:eastAsiaTheme="minorEastAsia"/>
            <w:lang w:eastAsia="zh-CN"/>
          </w:rPr>
          <w:t xml:space="preserve"> the MBSF</w:t>
        </w:r>
      </w:ins>
      <w:ins w:id="175" w:author="Ericsson" w:date="2022-05-02T00:01:00Z">
        <w:r w:rsidR="001D2882">
          <w:rPr>
            <w:rFonts w:eastAsiaTheme="minorEastAsia"/>
            <w:lang w:eastAsia="zh-CN"/>
          </w:rPr>
          <w:t>.</w:t>
        </w:r>
      </w:ins>
    </w:p>
    <w:p w14:paraId="591AE9CE" w14:textId="34F16B3A" w:rsidR="00255EC2" w:rsidRDefault="000F1643" w:rsidP="00770B7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1182C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ngest</w:t>
      </w:r>
      <w:r w:rsidR="003378DA">
        <w:rPr>
          <w:rFonts w:eastAsiaTheme="minorEastAsia"/>
          <w:lang w:eastAsia="zh-CN"/>
        </w:rPr>
        <w:t xml:space="preserve"> file</w:t>
      </w:r>
      <w:r w:rsidR="00BE0BEF">
        <w:rPr>
          <w:rFonts w:eastAsiaTheme="minorEastAsia"/>
          <w:lang w:eastAsia="zh-CN"/>
        </w:rPr>
        <w:t xml:space="preserve"> to the MBSTF</w:t>
      </w:r>
    </w:p>
    <w:p w14:paraId="6AB6DD34" w14:textId="77777777" w:rsidR="009E42E8" w:rsidRPr="00E11ABE" w:rsidRDefault="009E42E8" w:rsidP="009E42E8">
      <w:pPr>
        <w:pStyle w:val="EditorsNote"/>
      </w:pPr>
      <w:r w:rsidRPr="00E11ABE">
        <w:t>Editor's note:</w:t>
      </w:r>
      <w:r w:rsidRPr="00E11ABE">
        <w:tab/>
      </w:r>
      <w:r>
        <w:t>Additional impacts are FFS</w:t>
      </w:r>
      <w:r w:rsidRPr="00E11ABE">
        <w:t>.</w:t>
      </w:r>
    </w:p>
    <w:p w14:paraId="045104A9" w14:textId="77777777" w:rsidR="009E42E8" w:rsidRPr="00D84371" w:rsidRDefault="009E42E8" w:rsidP="009E42E8">
      <w:pPr>
        <w:rPr>
          <w:rFonts w:eastAsiaTheme="minorEastAsia"/>
          <w:lang w:eastAsia="zh-CN"/>
        </w:rPr>
      </w:pP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F31C3F" w:rsidRDefault="00294B58" w:rsidP="00294B58">
      <w:pPr>
        <w:rPr>
          <w:rFonts w:eastAsiaTheme="minorEastAsia"/>
          <w:lang w:val="en-US" w:eastAsia="zh-CN"/>
        </w:rPr>
      </w:pPr>
    </w:p>
    <w:sectPr w:rsidR="00294B58" w:rsidRPr="00F31C3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0F93" w14:textId="77777777" w:rsidR="00F229CB" w:rsidRDefault="00F229CB">
      <w:r>
        <w:separator/>
      </w:r>
    </w:p>
    <w:p w14:paraId="715D2662" w14:textId="77777777" w:rsidR="00F229CB" w:rsidRDefault="00F229CB"/>
  </w:endnote>
  <w:endnote w:type="continuationSeparator" w:id="0">
    <w:p w14:paraId="2F3A529E" w14:textId="77777777" w:rsidR="00F229CB" w:rsidRDefault="00F229CB">
      <w:r>
        <w:continuationSeparator/>
      </w:r>
    </w:p>
    <w:p w14:paraId="6B805475" w14:textId="77777777" w:rsidR="00F229CB" w:rsidRDefault="00F229CB"/>
  </w:endnote>
  <w:endnote w:type="continuationNotice" w:id="1">
    <w:p w14:paraId="4CE52824" w14:textId="77777777" w:rsidR="00F229CB" w:rsidRDefault="00F229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8C42" w14:textId="77777777" w:rsidR="00F229CB" w:rsidRDefault="00F229CB">
      <w:r>
        <w:separator/>
      </w:r>
    </w:p>
    <w:p w14:paraId="43B771A7" w14:textId="77777777" w:rsidR="00F229CB" w:rsidRDefault="00F229CB"/>
  </w:footnote>
  <w:footnote w:type="continuationSeparator" w:id="0">
    <w:p w14:paraId="020CE995" w14:textId="77777777" w:rsidR="00F229CB" w:rsidRDefault="00F229CB">
      <w:r>
        <w:continuationSeparator/>
      </w:r>
    </w:p>
    <w:p w14:paraId="44699813" w14:textId="77777777" w:rsidR="00F229CB" w:rsidRDefault="00F229CB"/>
  </w:footnote>
  <w:footnote w:type="continuationNotice" w:id="1">
    <w:p w14:paraId="58834288" w14:textId="77777777" w:rsidR="00F229CB" w:rsidRDefault="00F229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C917164"/>
    <w:multiLevelType w:val="hybridMultilevel"/>
    <w:tmpl w:val="CAA481A0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46C4C64"/>
    <w:multiLevelType w:val="hybridMultilevel"/>
    <w:tmpl w:val="B054FEF6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E7E163A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1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2"/>
  </w:num>
  <w:num w:numId="4">
    <w:abstractNumId w:val="16"/>
  </w:num>
  <w:num w:numId="5">
    <w:abstractNumId w:val="32"/>
  </w:num>
  <w:num w:numId="6">
    <w:abstractNumId w:val="43"/>
  </w:num>
  <w:num w:numId="7">
    <w:abstractNumId w:val="27"/>
  </w:num>
  <w:num w:numId="8">
    <w:abstractNumId w:val="31"/>
  </w:num>
  <w:num w:numId="9">
    <w:abstractNumId w:val="39"/>
  </w:num>
  <w:num w:numId="10">
    <w:abstractNumId w:val="44"/>
  </w:num>
  <w:num w:numId="11">
    <w:abstractNumId w:val="28"/>
  </w:num>
  <w:num w:numId="12">
    <w:abstractNumId w:val="10"/>
  </w:num>
  <w:num w:numId="13">
    <w:abstractNumId w:val="14"/>
  </w:num>
  <w:num w:numId="14">
    <w:abstractNumId w:val="29"/>
  </w:num>
  <w:num w:numId="15">
    <w:abstractNumId w:val="34"/>
  </w:num>
  <w:num w:numId="16">
    <w:abstractNumId w:val="15"/>
  </w:num>
  <w:num w:numId="17">
    <w:abstractNumId w:val="38"/>
  </w:num>
  <w:num w:numId="18">
    <w:abstractNumId w:val="30"/>
  </w:num>
  <w:num w:numId="19">
    <w:abstractNumId w:val="35"/>
  </w:num>
  <w:num w:numId="20">
    <w:abstractNumId w:val="37"/>
  </w:num>
  <w:num w:numId="21">
    <w:abstractNumId w:val="11"/>
  </w:num>
  <w:num w:numId="22">
    <w:abstractNumId w:val="23"/>
  </w:num>
  <w:num w:numId="23">
    <w:abstractNumId w:val="13"/>
  </w:num>
  <w:num w:numId="24">
    <w:abstractNumId w:val="41"/>
  </w:num>
  <w:num w:numId="25">
    <w:abstractNumId w:val="20"/>
  </w:num>
  <w:num w:numId="26">
    <w:abstractNumId w:val="18"/>
  </w:num>
  <w:num w:numId="27">
    <w:abstractNumId w:val="17"/>
  </w:num>
  <w:num w:numId="28">
    <w:abstractNumId w:val="42"/>
  </w:num>
  <w:num w:numId="29">
    <w:abstractNumId w:val="33"/>
  </w:num>
  <w:num w:numId="30">
    <w:abstractNumId w:val="25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2"/>
  </w:num>
  <w:num w:numId="43">
    <w:abstractNumId w:val="40"/>
  </w:num>
  <w:num w:numId="44">
    <w:abstractNumId w:val="26"/>
  </w:num>
  <w:num w:numId="45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30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16CD8"/>
    <w:rsid w:val="000205C4"/>
    <w:rsid w:val="000206E1"/>
    <w:rsid w:val="00020AF8"/>
    <w:rsid w:val="00022489"/>
    <w:rsid w:val="000228C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C8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827"/>
    <w:rsid w:val="00050A6B"/>
    <w:rsid w:val="00050D23"/>
    <w:rsid w:val="00051BEF"/>
    <w:rsid w:val="0005289F"/>
    <w:rsid w:val="000549F0"/>
    <w:rsid w:val="000559CF"/>
    <w:rsid w:val="00055E72"/>
    <w:rsid w:val="00056526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847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6A3"/>
    <w:rsid w:val="00085B2B"/>
    <w:rsid w:val="00085FC7"/>
    <w:rsid w:val="00086929"/>
    <w:rsid w:val="0008790B"/>
    <w:rsid w:val="00087A5E"/>
    <w:rsid w:val="0009010A"/>
    <w:rsid w:val="00090A59"/>
    <w:rsid w:val="00090D4D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1CE9"/>
    <w:rsid w:val="000A2B88"/>
    <w:rsid w:val="000A2B97"/>
    <w:rsid w:val="000A36B7"/>
    <w:rsid w:val="000A55B2"/>
    <w:rsid w:val="000A5BE0"/>
    <w:rsid w:val="000A6105"/>
    <w:rsid w:val="000A6B7F"/>
    <w:rsid w:val="000A7122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2789"/>
    <w:rsid w:val="000E44F6"/>
    <w:rsid w:val="000E4D8D"/>
    <w:rsid w:val="000E5204"/>
    <w:rsid w:val="000E5BE1"/>
    <w:rsid w:val="000E735B"/>
    <w:rsid w:val="000E7C7B"/>
    <w:rsid w:val="000F0450"/>
    <w:rsid w:val="000F06D8"/>
    <w:rsid w:val="000F1643"/>
    <w:rsid w:val="000F17C9"/>
    <w:rsid w:val="000F2272"/>
    <w:rsid w:val="000F2AF3"/>
    <w:rsid w:val="000F2FBF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6EDF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6C9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314B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73CA"/>
    <w:rsid w:val="0016796C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8F7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9731B"/>
    <w:rsid w:val="001A022E"/>
    <w:rsid w:val="001A0FD2"/>
    <w:rsid w:val="001A1639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C0A43"/>
    <w:rsid w:val="001C1086"/>
    <w:rsid w:val="001C17E1"/>
    <w:rsid w:val="001C488F"/>
    <w:rsid w:val="001C4D24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882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5EC2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1074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001C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3FDE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6E85"/>
    <w:rsid w:val="00327CA6"/>
    <w:rsid w:val="00331F83"/>
    <w:rsid w:val="003338BB"/>
    <w:rsid w:val="0033484B"/>
    <w:rsid w:val="003349DF"/>
    <w:rsid w:val="0033527A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CF4"/>
    <w:rsid w:val="00360EA6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3D3F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4E09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BBE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AC8"/>
    <w:rsid w:val="004201D8"/>
    <w:rsid w:val="00422FC5"/>
    <w:rsid w:val="00423BDB"/>
    <w:rsid w:val="00423F36"/>
    <w:rsid w:val="0042449E"/>
    <w:rsid w:val="004252FC"/>
    <w:rsid w:val="00425C8F"/>
    <w:rsid w:val="004268FC"/>
    <w:rsid w:val="004270E3"/>
    <w:rsid w:val="00427826"/>
    <w:rsid w:val="0043031B"/>
    <w:rsid w:val="004306E9"/>
    <w:rsid w:val="00434A33"/>
    <w:rsid w:val="00434BDE"/>
    <w:rsid w:val="00434F85"/>
    <w:rsid w:val="004361FA"/>
    <w:rsid w:val="00440568"/>
    <w:rsid w:val="00440861"/>
    <w:rsid w:val="004416C5"/>
    <w:rsid w:val="0044189F"/>
    <w:rsid w:val="0044197D"/>
    <w:rsid w:val="00441C32"/>
    <w:rsid w:val="00441E13"/>
    <w:rsid w:val="00442C25"/>
    <w:rsid w:val="00443252"/>
    <w:rsid w:val="004438D7"/>
    <w:rsid w:val="00443F2F"/>
    <w:rsid w:val="004452BF"/>
    <w:rsid w:val="00447192"/>
    <w:rsid w:val="004478B2"/>
    <w:rsid w:val="004503FD"/>
    <w:rsid w:val="00450E86"/>
    <w:rsid w:val="00452299"/>
    <w:rsid w:val="0045374B"/>
    <w:rsid w:val="00453A49"/>
    <w:rsid w:val="00453D72"/>
    <w:rsid w:val="0045410E"/>
    <w:rsid w:val="00454504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5BE3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0BDD"/>
    <w:rsid w:val="00481CD8"/>
    <w:rsid w:val="004821D9"/>
    <w:rsid w:val="0048268B"/>
    <w:rsid w:val="00482DD7"/>
    <w:rsid w:val="00482F42"/>
    <w:rsid w:val="00483322"/>
    <w:rsid w:val="00483E3C"/>
    <w:rsid w:val="00484908"/>
    <w:rsid w:val="00485470"/>
    <w:rsid w:val="0048623D"/>
    <w:rsid w:val="004862C2"/>
    <w:rsid w:val="0048675E"/>
    <w:rsid w:val="00487068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5FE9"/>
    <w:rsid w:val="004C6704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63EC"/>
    <w:rsid w:val="004D64F8"/>
    <w:rsid w:val="004D6700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E74FB"/>
    <w:rsid w:val="004F04BC"/>
    <w:rsid w:val="004F0B8C"/>
    <w:rsid w:val="004F0C9A"/>
    <w:rsid w:val="004F1C34"/>
    <w:rsid w:val="004F277A"/>
    <w:rsid w:val="004F3D4A"/>
    <w:rsid w:val="004F4B21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C9B"/>
    <w:rsid w:val="00506D4F"/>
    <w:rsid w:val="00506D6E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B85"/>
    <w:rsid w:val="005275AB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6F8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014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11CB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3A73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997"/>
    <w:rsid w:val="005C7C42"/>
    <w:rsid w:val="005C7D5D"/>
    <w:rsid w:val="005D014E"/>
    <w:rsid w:val="005D1751"/>
    <w:rsid w:val="005D2A0C"/>
    <w:rsid w:val="005D369B"/>
    <w:rsid w:val="005D48A6"/>
    <w:rsid w:val="005D6410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02DD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5E"/>
    <w:rsid w:val="00623FAF"/>
    <w:rsid w:val="00624FCE"/>
    <w:rsid w:val="006268B0"/>
    <w:rsid w:val="006278F1"/>
    <w:rsid w:val="00627B83"/>
    <w:rsid w:val="00631719"/>
    <w:rsid w:val="00632F1F"/>
    <w:rsid w:val="006342E3"/>
    <w:rsid w:val="0063444E"/>
    <w:rsid w:val="00635AB9"/>
    <w:rsid w:val="00636514"/>
    <w:rsid w:val="00636B44"/>
    <w:rsid w:val="00637083"/>
    <w:rsid w:val="00640010"/>
    <w:rsid w:val="0064130B"/>
    <w:rsid w:val="0064146B"/>
    <w:rsid w:val="00641E27"/>
    <w:rsid w:val="00642055"/>
    <w:rsid w:val="00643BB7"/>
    <w:rsid w:val="00644664"/>
    <w:rsid w:val="00644B01"/>
    <w:rsid w:val="00646281"/>
    <w:rsid w:val="006462C1"/>
    <w:rsid w:val="006504F2"/>
    <w:rsid w:val="00650E52"/>
    <w:rsid w:val="00651D13"/>
    <w:rsid w:val="006527FB"/>
    <w:rsid w:val="0065339E"/>
    <w:rsid w:val="00653CAE"/>
    <w:rsid w:val="006542BF"/>
    <w:rsid w:val="0065448B"/>
    <w:rsid w:val="00655208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CA"/>
    <w:rsid w:val="00675133"/>
    <w:rsid w:val="006802D2"/>
    <w:rsid w:val="00680E73"/>
    <w:rsid w:val="006810AB"/>
    <w:rsid w:val="00681932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134E"/>
    <w:rsid w:val="006B1B67"/>
    <w:rsid w:val="006B2D33"/>
    <w:rsid w:val="006B3143"/>
    <w:rsid w:val="006B3A95"/>
    <w:rsid w:val="006B4823"/>
    <w:rsid w:val="006B48E8"/>
    <w:rsid w:val="006B5277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4937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754"/>
    <w:rsid w:val="006E3B27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02D"/>
    <w:rsid w:val="006F66BD"/>
    <w:rsid w:val="006F7205"/>
    <w:rsid w:val="00700449"/>
    <w:rsid w:val="007009DC"/>
    <w:rsid w:val="00702E17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26"/>
    <w:rsid w:val="007375A8"/>
    <w:rsid w:val="00737642"/>
    <w:rsid w:val="007403DF"/>
    <w:rsid w:val="00740DC9"/>
    <w:rsid w:val="00741DE1"/>
    <w:rsid w:val="007426A5"/>
    <w:rsid w:val="007426BC"/>
    <w:rsid w:val="00744376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0B7A"/>
    <w:rsid w:val="007712FD"/>
    <w:rsid w:val="00772D92"/>
    <w:rsid w:val="00773BC3"/>
    <w:rsid w:val="00773C34"/>
    <w:rsid w:val="00774E20"/>
    <w:rsid w:val="00775B4C"/>
    <w:rsid w:val="007809B4"/>
    <w:rsid w:val="0078168B"/>
    <w:rsid w:val="00781725"/>
    <w:rsid w:val="0078185A"/>
    <w:rsid w:val="0078293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463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902"/>
    <w:rsid w:val="00796E8C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0BB"/>
    <w:rsid w:val="007C71BB"/>
    <w:rsid w:val="007C75CA"/>
    <w:rsid w:val="007D0164"/>
    <w:rsid w:val="007D03F0"/>
    <w:rsid w:val="007D06D3"/>
    <w:rsid w:val="007D08B1"/>
    <w:rsid w:val="007D1079"/>
    <w:rsid w:val="007D13D5"/>
    <w:rsid w:val="007D154A"/>
    <w:rsid w:val="007D31E5"/>
    <w:rsid w:val="007D3431"/>
    <w:rsid w:val="007D43D2"/>
    <w:rsid w:val="007D4832"/>
    <w:rsid w:val="007D4A0E"/>
    <w:rsid w:val="007D53A6"/>
    <w:rsid w:val="007D572B"/>
    <w:rsid w:val="007D6182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3A1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6994"/>
    <w:rsid w:val="00837072"/>
    <w:rsid w:val="0083744C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1C12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0BA7"/>
    <w:rsid w:val="0088108C"/>
    <w:rsid w:val="0088211C"/>
    <w:rsid w:val="0088283A"/>
    <w:rsid w:val="00882B11"/>
    <w:rsid w:val="00882CF6"/>
    <w:rsid w:val="00883AC2"/>
    <w:rsid w:val="00883EB3"/>
    <w:rsid w:val="00884656"/>
    <w:rsid w:val="00884D0F"/>
    <w:rsid w:val="0088596E"/>
    <w:rsid w:val="00886215"/>
    <w:rsid w:val="0088668F"/>
    <w:rsid w:val="00886BBA"/>
    <w:rsid w:val="008872E1"/>
    <w:rsid w:val="008879DA"/>
    <w:rsid w:val="008907FD"/>
    <w:rsid w:val="00890F18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17A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C188F"/>
    <w:rsid w:val="008C1EA1"/>
    <w:rsid w:val="008C1FE3"/>
    <w:rsid w:val="008C1FF7"/>
    <w:rsid w:val="008C32D5"/>
    <w:rsid w:val="008C362C"/>
    <w:rsid w:val="008C3743"/>
    <w:rsid w:val="008C37A4"/>
    <w:rsid w:val="008C3EAB"/>
    <w:rsid w:val="008C41D0"/>
    <w:rsid w:val="008C4329"/>
    <w:rsid w:val="008C4952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4F4F"/>
    <w:rsid w:val="008D566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0E5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5C8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66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92A"/>
    <w:rsid w:val="00945C17"/>
    <w:rsid w:val="00947C57"/>
    <w:rsid w:val="00950198"/>
    <w:rsid w:val="00950B60"/>
    <w:rsid w:val="009514CC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6DE7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B40"/>
    <w:rsid w:val="00996EAA"/>
    <w:rsid w:val="00997FCA"/>
    <w:rsid w:val="009A16CD"/>
    <w:rsid w:val="009A1784"/>
    <w:rsid w:val="009A1939"/>
    <w:rsid w:val="009A1E41"/>
    <w:rsid w:val="009A250E"/>
    <w:rsid w:val="009A365F"/>
    <w:rsid w:val="009A36B1"/>
    <w:rsid w:val="009A39CF"/>
    <w:rsid w:val="009A3B67"/>
    <w:rsid w:val="009A3C9C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F45"/>
    <w:rsid w:val="009F57A4"/>
    <w:rsid w:val="009F5A1F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509"/>
    <w:rsid w:val="00A30B7C"/>
    <w:rsid w:val="00A31398"/>
    <w:rsid w:val="00A31D3C"/>
    <w:rsid w:val="00A32335"/>
    <w:rsid w:val="00A32D77"/>
    <w:rsid w:val="00A34195"/>
    <w:rsid w:val="00A342FC"/>
    <w:rsid w:val="00A34523"/>
    <w:rsid w:val="00A35FA2"/>
    <w:rsid w:val="00A36010"/>
    <w:rsid w:val="00A36832"/>
    <w:rsid w:val="00A411E9"/>
    <w:rsid w:val="00A42794"/>
    <w:rsid w:val="00A42BE4"/>
    <w:rsid w:val="00A42C1B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4990"/>
    <w:rsid w:val="00A853B3"/>
    <w:rsid w:val="00A86847"/>
    <w:rsid w:val="00A86B4F"/>
    <w:rsid w:val="00A86E09"/>
    <w:rsid w:val="00A870C3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A7988"/>
    <w:rsid w:val="00AB1E11"/>
    <w:rsid w:val="00AB1FAA"/>
    <w:rsid w:val="00AB22D0"/>
    <w:rsid w:val="00AB3BD1"/>
    <w:rsid w:val="00AB443B"/>
    <w:rsid w:val="00AB4AFA"/>
    <w:rsid w:val="00AB4E8B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D8D"/>
    <w:rsid w:val="00B10E58"/>
    <w:rsid w:val="00B11EFB"/>
    <w:rsid w:val="00B1461E"/>
    <w:rsid w:val="00B15CB4"/>
    <w:rsid w:val="00B15D04"/>
    <w:rsid w:val="00B1622F"/>
    <w:rsid w:val="00B164C6"/>
    <w:rsid w:val="00B1756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5D91"/>
    <w:rsid w:val="00B367F4"/>
    <w:rsid w:val="00B369A9"/>
    <w:rsid w:val="00B37026"/>
    <w:rsid w:val="00B374D2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780"/>
    <w:rsid w:val="00B52A83"/>
    <w:rsid w:val="00B52C14"/>
    <w:rsid w:val="00B5315C"/>
    <w:rsid w:val="00B54BD3"/>
    <w:rsid w:val="00B54F53"/>
    <w:rsid w:val="00B558B3"/>
    <w:rsid w:val="00B55BE9"/>
    <w:rsid w:val="00B55DD9"/>
    <w:rsid w:val="00B560D2"/>
    <w:rsid w:val="00B5769D"/>
    <w:rsid w:val="00B57B4F"/>
    <w:rsid w:val="00B61BA6"/>
    <w:rsid w:val="00B620E3"/>
    <w:rsid w:val="00B6361C"/>
    <w:rsid w:val="00B6362D"/>
    <w:rsid w:val="00B64D38"/>
    <w:rsid w:val="00B66BA1"/>
    <w:rsid w:val="00B702BB"/>
    <w:rsid w:val="00B704E2"/>
    <w:rsid w:val="00B71E39"/>
    <w:rsid w:val="00B72CC6"/>
    <w:rsid w:val="00B73B69"/>
    <w:rsid w:val="00B741F2"/>
    <w:rsid w:val="00B75989"/>
    <w:rsid w:val="00B75F17"/>
    <w:rsid w:val="00B77B34"/>
    <w:rsid w:val="00B80AE7"/>
    <w:rsid w:val="00B80DC6"/>
    <w:rsid w:val="00B81D87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6114"/>
    <w:rsid w:val="00BA68B0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BB1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78D"/>
    <w:rsid w:val="00C158D6"/>
    <w:rsid w:val="00C15A25"/>
    <w:rsid w:val="00C15DEC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3626"/>
    <w:rsid w:val="00C341A7"/>
    <w:rsid w:val="00C34C12"/>
    <w:rsid w:val="00C34F3A"/>
    <w:rsid w:val="00C36359"/>
    <w:rsid w:val="00C36979"/>
    <w:rsid w:val="00C36D35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654"/>
    <w:rsid w:val="00C6579C"/>
    <w:rsid w:val="00C66615"/>
    <w:rsid w:val="00C67AC5"/>
    <w:rsid w:val="00C70037"/>
    <w:rsid w:val="00C71E0D"/>
    <w:rsid w:val="00C7263C"/>
    <w:rsid w:val="00C72E2D"/>
    <w:rsid w:val="00C73A2E"/>
    <w:rsid w:val="00C74B22"/>
    <w:rsid w:val="00C75299"/>
    <w:rsid w:val="00C76599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482B"/>
    <w:rsid w:val="00C8520B"/>
    <w:rsid w:val="00C876FE"/>
    <w:rsid w:val="00C87D46"/>
    <w:rsid w:val="00C87DFE"/>
    <w:rsid w:val="00C87EF3"/>
    <w:rsid w:val="00C910E9"/>
    <w:rsid w:val="00C93857"/>
    <w:rsid w:val="00C93929"/>
    <w:rsid w:val="00C93C88"/>
    <w:rsid w:val="00C948FD"/>
    <w:rsid w:val="00C94D5C"/>
    <w:rsid w:val="00C968FA"/>
    <w:rsid w:val="00C974F1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4D57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6F81"/>
    <w:rsid w:val="00D07514"/>
    <w:rsid w:val="00D077DC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37C66"/>
    <w:rsid w:val="00D40041"/>
    <w:rsid w:val="00D40AFF"/>
    <w:rsid w:val="00D42D99"/>
    <w:rsid w:val="00D42ED9"/>
    <w:rsid w:val="00D4330C"/>
    <w:rsid w:val="00D448A4"/>
    <w:rsid w:val="00D44C26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21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4BB3"/>
    <w:rsid w:val="00D765CA"/>
    <w:rsid w:val="00D80624"/>
    <w:rsid w:val="00D80AF2"/>
    <w:rsid w:val="00D81342"/>
    <w:rsid w:val="00D81D83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4EB"/>
    <w:rsid w:val="00DB6FED"/>
    <w:rsid w:val="00DB7B9F"/>
    <w:rsid w:val="00DC05E2"/>
    <w:rsid w:val="00DC0A91"/>
    <w:rsid w:val="00DC0DE2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0AED"/>
    <w:rsid w:val="00E01BFB"/>
    <w:rsid w:val="00E01E30"/>
    <w:rsid w:val="00E04CEE"/>
    <w:rsid w:val="00E04DF6"/>
    <w:rsid w:val="00E05D7F"/>
    <w:rsid w:val="00E06B46"/>
    <w:rsid w:val="00E06CF7"/>
    <w:rsid w:val="00E0753B"/>
    <w:rsid w:val="00E0784B"/>
    <w:rsid w:val="00E07AAF"/>
    <w:rsid w:val="00E07F98"/>
    <w:rsid w:val="00E10CF7"/>
    <w:rsid w:val="00E13BF6"/>
    <w:rsid w:val="00E14809"/>
    <w:rsid w:val="00E15487"/>
    <w:rsid w:val="00E15557"/>
    <w:rsid w:val="00E15C61"/>
    <w:rsid w:val="00E165FA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59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0FB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A7C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388"/>
    <w:rsid w:val="00EC36C0"/>
    <w:rsid w:val="00EC389F"/>
    <w:rsid w:val="00EC442F"/>
    <w:rsid w:val="00EC4457"/>
    <w:rsid w:val="00EC4515"/>
    <w:rsid w:val="00EC4939"/>
    <w:rsid w:val="00EC53AC"/>
    <w:rsid w:val="00EC6EB1"/>
    <w:rsid w:val="00EC7122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5DA1"/>
    <w:rsid w:val="00EE1219"/>
    <w:rsid w:val="00EE2FD9"/>
    <w:rsid w:val="00EE30F3"/>
    <w:rsid w:val="00EE42CC"/>
    <w:rsid w:val="00EE4662"/>
    <w:rsid w:val="00EE4B77"/>
    <w:rsid w:val="00EE66DA"/>
    <w:rsid w:val="00EE6717"/>
    <w:rsid w:val="00EE6A2D"/>
    <w:rsid w:val="00EE6B8D"/>
    <w:rsid w:val="00EE6EEB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5843"/>
    <w:rsid w:val="00EF693C"/>
    <w:rsid w:val="00EF6C9D"/>
    <w:rsid w:val="00EF6CE8"/>
    <w:rsid w:val="00EF757C"/>
    <w:rsid w:val="00EF796F"/>
    <w:rsid w:val="00EF7BFA"/>
    <w:rsid w:val="00F003A1"/>
    <w:rsid w:val="00F0091C"/>
    <w:rsid w:val="00F00D60"/>
    <w:rsid w:val="00F01F2A"/>
    <w:rsid w:val="00F02431"/>
    <w:rsid w:val="00F02727"/>
    <w:rsid w:val="00F03889"/>
    <w:rsid w:val="00F0448C"/>
    <w:rsid w:val="00F04FFB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9CB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C3F"/>
    <w:rsid w:val="00F31FC9"/>
    <w:rsid w:val="00F326D3"/>
    <w:rsid w:val="00F32B68"/>
    <w:rsid w:val="00F32EAA"/>
    <w:rsid w:val="00F331F5"/>
    <w:rsid w:val="00F339B2"/>
    <w:rsid w:val="00F33A89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668"/>
    <w:rsid w:val="00F44AF0"/>
    <w:rsid w:val="00F44BFB"/>
    <w:rsid w:val="00F45049"/>
    <w:rsid w:val="00F45935"/>
    <w:rsid w:val="00F46295"/>
    <w:rsid w:val="00F4677B"/>
    <w:rsid w:val="00F50792"/>
    <w:rsid w:val="00F510B2"/>
    <w:rsid w:val="00F51C3D"/>
    <w:rsid w:val="00F51F96"/>
    <w:rsid w:val="00F52BF4"/>
    <w:rsid w:val="00F52F88"/>
    <w:rsid w:val="00F53417"/>
    <w:rsid w:val="00F549D1"/>
    <w:rsid w:val="00F54B81"/>
    <w:rsid w:val="00F550D1"/>
    <w:rsid w:val="00F55732"/>
    <w:rsid w:val="00F558C6"/>
    <w:rsid w:val="00F55950"/>
    <w:rsid w:val="00F566A0"/>
    <w:rsid w:val="00F56BB9"/>
    <w:rsid w:val="00F56F6F"/>
    <w:rsid w:val="00F60E13"/>
    <w:rsid w:val="00F61070"/>
    <w:rsid w:val="00F618F2"/>
    <w:rsid w:val="00F61A18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C4"/>
    <w:rsid w:val="00F877DB"/>
    <w:rsid w:val="00F901CA"/>
    <w:rsid w:val="00F90AD9"/>
    <w:rsid w:val="00F934BB"/>
    <w:rsid w:val="00F93893"/>
    <w:rsid w:val="00F950EB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34C6"/>
    <w:rsid w:val="00FC3A51"/>
    <w:rsid w:val="00FC4F8A"/>
    <w:rsid w:val="00FC647A"/>
    <w:rsid w:val="00FC74CA"/>
    <w:rsid w:val="00FD18E6"/>
    <w:rsid w:val="00FD1C86"/>
    <w:rsid w:val="00FD1E9F"/>
    <w:rsid w:val="00FD2291"/>
    <w:rsid w:val="00FD24FC"/>
    <w:rsid w:val="00FD298F"/>
    <w:rsid w:val="00FD33DD"/>
    <w:rsid w:val="00FD3C99"/>
    <w:rsid w:val="00FD7F50"/>
    <w:rsid w:val="00FE1F7B"/>
    <w:rsid w:val="00FE27A0"/>
    <w:rsid w:val="00FE367E"/>
    <w:rsid w:val="00FE60EB"/>
    <w:rsid w:val="00FE670B"/>
    <w:rsid w:val="00FE70A5"/>
    <w:rsid w:val="00FE7282"/>
    <w:rsid w:val="00FE7296"/>
    <w:rsid w:val="00FE7763"/>
    <w:rsid w:val="00FE7AFD"/>
    <w:rsid w:val="00FE7DEA"/>
    <w:rsid w:val="00FE7F27"/>
    <w:rsid w:val="00FF0203"/>
    <w:rsid w:val="00FF0570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Ericsson0505</cp:lastModifiedBy>
  <cp:revision>5</cp:revision>
  <cp:lastPrinted>2018-08-13T16:59:00Z</cp:lastPrinted>
  <dcterms:created xsi:type="dcterms:W3CDTF">2022-05-06T07:16:00Z</dcterms:created>
  <dcterms:modified xsi:type="dcterms:W3CDTF">2022-05-06T22:00:00Z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